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5B04861" w14:textId="04D19992" w:rsidR="00F110CD" w:rsidRPr="00C84F38" w:rsidRDefault="00F110CD" w:rsidP="00F110CD">
      <w:pPr>
        <w:pStyle w:val="Header"/>
        <w:tabs>
          <w:tab w:val="right" w:pos="9639"/>
        </w:tabs>
        <w:rPr>
          <w:bCs/>
          <w:noProof w:val="0"/>
          <w:sz w:val="24"/>
          <w:szCs w:val="24"/>
        </w:rPr>
      </w:pPr>
      <w:bookmarkStart w:id="0" w:name="_Hlk37418177"/>
      <w:r w:rsidRPr="00C84F38">
        <w:rPr>
          <w:bCs/>
          <w:noProof w:val="0"/>
          <w:sz w:val="24"/>
          <w:szCs w:val="24"/>
        </w:rPr>
        <w:t>3GPP TSG RA</w:t>
      </w:r>
      <w:r w:rsidR="00BA1872">
        <w:rPr>
          <w:bCs/>
          <w:noProof w:val="0"/>
          <w:sz w:val="24"/>
          <w:szCs w:val="24"/>
        </w:rPr>
        <w:t xml:space="preserve">N WG1 </w:t>
      </w:r>
      <w:r w:rsidR="00B65452">
        <w:rPr>
          <w:bCs/>
          <w:noProof w:val="0"/>
          <w:sz w:val="24"/>
          <w:szCs w:val="24"/>
        </w:rPr>
        <w:t>#</w:t>
      </w:r>
      <w:r w:rsidR="00191E79">
        <w:rPr>
          <w:bCs/>
          <w:noProof w:val="0"/>
          <w:sz w:val="24"/>
          <w:szCs w:val="24"/>
        </w:rPr>
        <w:t>10</w:t>
      </w:r>
      <w:r w:rsidR="00266714">
        <w:rPr>
          <w:bCs/>
          <w:noProof w:val="0"/>
          <w:sz w:val="24"/>
          <w:szCs w:val="24"/>
        </w:rPr>
        <w:t>7</w:t>
      </w:r>
      <w:r w:rsidR="00DE59DD">
        <w:rPr>
          <w:bCs/>
          <w:noProof w:val="0"/>
          <w:sz w:val="24"/>
          <w:szCs w:val="24"/>
        </w:rPr>
        <w:t>bis</w:t>
      </w:r>
      <w:r w:rsidR="001348FE">
        <w:rPr>
          <w:bCs/>
          <w:noProof w:val="0"/>
          <w:sz w:val="24"/>
          <w:szCs w:val="24"/>
        </w:rPr>
        <w:tab/>
      </w:r>
      <w:r w:rsidR="00BA1872">
        <w:rPr>
          <w:bCs/>
          <w:noProof w:val="0"/>
          <w:sz w:val="24"/>
          <w:szCs w:val="24"/>
        </w:rPr>
        <w:t>R1-</w:t>
      </w:r>
      <w:r w:rsidR="00191E79">
        <w:rPr>
          <w:bCs/>
          <w:noProof w:val="0"/>
          <w:sz w:val="24"/>
          <w:szCs w:val="24"/>
        </w:rPr>
        <w:t>2</w:t>
      </w:r>
      <w:r w:rsidR="00DE59DD">
        <w:rPr>
          <w:bCs/>
          <w:noProof w:val="0"/>
          <w:sz w:val="24"/>
          <w:szCs w:val="24"/>
        </w:rPr>
        <w:t>2</w:t>
      </w:r>
      <w:r w:rsidR="00222D6E">
        <w:rPr>
          <w:bCs/>
          <w:noProof w:val="0"/>
          <w:sz w:val="24"/>
          <w:szCs w:val="24"/>
        </w:rPr>
        <w:t>00627</w:t>
      </w:r>
    </w:p>
    <w:bookmarkEnd w:id="0"/>
    <w:p w14:paraId="6003ECB7" w14:textId="77777777" w:rsidR="00DE59DD" w:rsidRDefault="00DE59DD" w:rsidP="00DE59DD">
      <w:pPr>
        <w:pStyle w:val="Header"/>
        <w:rPr>
          <w:bCs/>
          <w:noProof w:val="0"/>
          <w:sz w:val="24"/>
          <w:szCs w:val="24"/>
        </w:rPr>
      </w:pPr>
      <w:r w:rsidRPr="002778BD">
        <w:rPr>
          <w:bCs/>
          <w:noProof w:val="0"/>
          <w:sz w:val="24"/>
          <w:szCs w:val="24"/>
        </w:rPr>
        <w:t>e-Meeting,</w:t>
      </w:r>
      <w:r>
        <w:rPr>
          <w:bCs/>
          <w:noProof w:val="0"/>
          <w:sz w:val="24"/>
          <w:szCs w:val="24"/>
        </w:rPr>
        <w:t xml:space="preserve"> 17 – 25 </w:t>
      </w:r>
      <w:proofErr w:type="gramStart"/>
      <w:r>
        <w:rPr>
          <w:bCs/>
          <w:noProof w:val="0"/>
          <w:sz w:val="24"/>
          <w:szCs w:val="24"/>
        </w:rPr>
        <w:t>January</w:t>
      </w:r>
      <w:r w:rsidRPr="002778BD">
        <w:rPr>
          <w:bCs/>
          <w:noProof w:val="0"/>
          <w:sz w:val="24"/>
          <w:szCs w:val="24"/>
        </w:rPr>
        <w:t>,</w:t>
      </w:r>
      <w:proofErr w:type="gramEnd"/>
      <w:r w:rsidRPr="002778BD">
        <w:rPr>
          <w:bCs/>
          <w:noProof w:val="0"/>
          <w:sz w:val="24"/>
          <w:szCs w:val="24"/>
        </w:rPr>
        <w:t xml:space="preserve"> 202</w:t>
      </w:r>
      <w:r>
        <w:rPr>
          <w:bCs/>
          <w:noProof w:val="0"/>
          <w:sz w:val="24"/>
          <w:szCs w:val="24"/>
        </w:rPr>
        <w:t>2</w:t>
      </w:r>
    </w:p>
    <w:p w14:paraId="2CFE1919" w14:textId="77777777" w:rsidR="00850D96" w:rsidRPr="00850D96" w:rsidRDefault="00850D96" w:rsidP="00CA26CE">
      <w:pPr>
        <w:pStyle w:val="Header"/>
        <w:rPr>
          <w:bCs/>
          <w:noProof w:val="0"/>
          <w:sz w:val="24"/>
          <w:lang w:val="en-GB" w:eastAsia="ja-JP"/>
        </w:rPr>
      </w:pPr>
    </w:p>
    <w:p w14:paraId="30E02941" w14:textId="38CC6632" w:rsidR="0034111C" w:rsidRPr="001E5981" w:rsidRDefault="0034111C" w:rsidP="16512788">
      <w:pPr>
        <w:pStyle w:val="CRCoverPage"/>
        <w:rPr>
          <w:rFonts w:cs="Arial"/>
          <w:b/>
          <w:bCs/>
          <w:sz w:val="24"/>
          <w:szCs w:val="24"/>
          <w:lang w:val="en-US" w:eastAsia="ja-JP"/>
        </w:rPr>
      </w:pPr>
      <w:r w:rsidRPr="00BD2F13">
        <w:rPr>
          <w:rFonts w:cs="Arial"/>
          <w:b/>
          <w:bCs/>
          <w:sz w:val="24"/>
          <w:szCs w:val="24"/>
        </w:rPr>
        <w:t>Agenda item:</w:t>
      </w:r>
      <w:r w:rsidRPr="00BD2F13">
        <w:rPr>
          <w:rFonts w:cs="Arial"/>
          <w:b/>
          <w:bCs/>
          <w:sz w:val="24"/>
        </w:rPr>
        <w:tab/>
      </w:r>
      <w:r w:rsidRPr="00BD2F13">
        <w:rPr>
          <w:rFonts w:cs="Arial"/>
          <w:b/>
          <w:bCs/>
          <w:sz w:val="24"/>
        </w:rPr>
        <w:tab/>
      </w:r>
      <w:r w:rsidR="006C27C9">
        <w:rPr>
          <w:rFonts w:cs="Arial"/>
          <w:b/>
          <w:bCs/>
          <w:sz w:val="24"/>
          <w:szCs w:val="24"/>
        </w:rPr>
        <w:t>8</w:t>
      </w:r>
      <w:r w:rsidR="001F201D">
        <w:rPr>
          <w:rFonts w:cs="Arial"/>
          <w:b/>
          <w:bCs/>
          <w:sz w:val="24"/>
          <w:szCs w:val="24"/>
        </w:rPr>
        <w:t>.</w:t>
      </w:r>
      <w:r w:rsidR="000E5D99">
        <w:rPr>
          <w:rFonts w:cs="Arial"/>
          <w:b/>
          <w:bCs/>
          <w:sz w:val="24"/>
          <w:szCs w:val="24"/>
        </w:rPr>
        <w:t>1</w:t>
      </w:r>
      <w:r w:rsidR="00346128">
        <w:rPr>
          <w:rFonts w:cs="Arial"/>
          <w:b/>
          <w:bCs/>
          <w:sz w:val="24"/>
          <w:szCs w:val="24"/>
        </w:rPr>
        <w:t>5</w:t>
      </w:r>
      <w:r w:rsidR="000E5D99">
        <w:rPr>
          <w:rFonts w:cs="Arial"/>
          <w:b/>
          <w:bCs/>
          <w:sz w:val="24"/>
          <w:szCs w:val="24"/>
        </w:rPr>
        <w:t>.</w:t>
      </w:r>
      <w:r w:rsidR="00851223">
        <w:rPr>
          <w:rFonts w:cs="Arial"/>
          <w:b/>
          <w:bCs/>
          <w:sz w:val="24"/>
          <w:szCs w:val="24"/>
        </w:rPr>
        <w:t>8</w:t>
      </w:r>
    </w:p>
    <w:p w14:paraId="30E02942" w14:textId="11CBDC88" w:rsidR="00E128F2" w:rsidRPr="001E5981" w:rsidRDefault="0034111C" w:rsidP="16512788">
      <w:pPr>
        <w:tabs>
          <w:tab w:val="left" w:pos="1985"/>
        </w:tabs>
        <w:spacing w:after="120"/>
        <w:ind w:left="1985" w:hanging="1985"/>
        <w:rPr>
          <w:rFonts w:ascii="Arial" w:hAnsi="Arial" w:cs="Arial"/>
          <w:b/>
          <w:bCs/>
          <w:sz w:val="24"/>
          <w:szCs w:val="24"/>
          <w:lang w:val="en-US"/>
        </w:rPr>
      </w:pPr>
      <w:r w:rsidRPr="3E61DC49">
        <w:rPr>
          <w:rFonts w:ascii="Arial" w:hAnsi="Arial" w:cs="Arial"/>
          <w:b/>
          <w:bCs/>
          <w:sz w:val="24"/>
          <w:szCs w:val="24"/>
        </w:rPr>
        <w:t>Source:</w:t>
      </w:r>
      <w:r w:rsidRPr="0016316A">
        <w:rPr>
          <w:rFonts w:ascii="Arial" w:hAnsi="Arial" w:cs="Arial"/>
          <w:b/>
          <w:bCs/>
          <w:sz w:val="24"/>
        </w:rPr>
        <w:tab/>
      </w:r>
      <w:r w:rsidR="00013455" w:rsidRPr="3E61DC49">
        <w:rPr>
          <w:rFonts w:ascii="Arial" w:hAnsi="Arial" w:cs="Arial"/>
          <w:b/>
          <w:bCs/>
          <w:sz w:val="24"/>
          <w:szCs w:val="24"/>
        </w:rPr>
        <w:t xml:space="preserve">Nokia, </w:t>
      </w:r>
      <w:r w:rsidR="00E67802" w:rsidRPr="3E61DC49">
        <w:rPr>
          <w:rFonts w:ascii="Arial" w:hAnsi="Arial" w:cs="Arial"/>
          <w:b/>
          <w:bCs/>
          <w:sz w:val="24"/>
          <w:szCs w:val="24"/>
        </w:rPr>
        <w:t>Nokia</w:t>
      </w:r>
      <w:r w:rsidR="00013455" w:rsidRPr="3E61DC49">
        <w:rPr>
          <w:rFonts w:ascii="Arial" w:hAnsi="Arial" w:cs="Arial"/>
          <w:b/>
          <w:bCs/>
          <w:sz w:val="24"/>
          <w:szCs w:val="24"/>
        </w:rPr>
        <w:t xml:space="preserve"> Shanghai Bell</w:t>
      </w:r>
    </w:p>
    <w:p w14:paraId="30E02943" w14:textId="0B7AA000" w:rsidR="0034111C" w:rsidRPr="0016316A" w:rsidRDefault="0034111C" w:rsidP="16512788">
      <w:pPr>
        <w:ind w:left="1985" w:hanging="1985"/>
        <w:rPr>
          <w:rFonts w:ascii="Arial" w:hAnsi="Arial" w:cs="Arial"/>
          <w:b/>
          <w:bCs/>
          <w:sz w:val="24"/>
          <w:szCs w:val="24"/>
        </w:rPr>
      </w:pPr>
      <w:r w:rsidRPr="3E61DC49">
        <w:rPr>
          <w:rFonts w:ascii="Arial" w:hAnsi="Arial" w:cs="Arial"/>
          <w:b/>
          <w:bCs/>
          <w:sz w:val="24"/>
          <w:szCs w:val="24"/>
        </w:rPr>
        <w:t>Title:</w:t>
      </w:r>
      <w:r w:rsidRPr="0016316A">
        <w:rPr>
          <w:rFonts w:ascii="Arial" w:hAnsi="Arial" w:cs="Arial"/>
          <w:b/>
          <w:bCs/>
          <w:sz w:val="24"/>
        </w:rPr>
        <w:tab/>
      </w:r>
      <w:r w:rsidR="006C27C9">
        <w:rPr>
          <w:rFonts w:ascii="Arial" w:hAnsi="Arial" w:cs="Arial"/>
          <w:b/>
          <w:bCs/>
          <w:sz w:val="24"/>
        </w:rPr>
        <w:t xml:space="preserve">On UE features for </w:t>
      </w:r>
      <w:r w:rsidR="00541029" w:rsidRPr="00E32281">
        <w:rPr>
          <w:rFonts w:ascii="Arial" w:hAnsi="Arial" w:cs="Arial"/>
          <w:b/>
          <w:bCs/>
          <w:sz w:val="24"/>
        </w:rPr>
        <w:t>NR coverage enhancement</w:t>
      </w:r>
    </w:p>
    <w:p w14:paraId="30E02944" w14:textId="60B6B0C7" w:rsidR="0034111C" w:rsidRPr="0016316A" w:rsidRDefault="0034111C" w:rsidP="16512788">
      <w:pPr>
        <w:rPr>
          <w:rFonts w:ascii="Arial" w:hAnsi="Arial" w:cs="Arial"/>
          <w:b/>
          <w:bCs/>
          <w:sz w:val="24"/>
          <w:szCs w:val="24"/>
        </w:rPr>
      </w:pPr>
      <w:r w:rsidRPr="3E61DC49">
        <w:rPr>
          <w:rFonts w:ascii="Arial" w:hAnsi="Arial" w:cs="Arial"/>
          <w:b/>
          <w:bCs/>
          <w:sz w:val="24"/>
          <w:szCs w:val="24"/>
        </w:rPr>
        <w:t xml:space="preserve">Document </w:t>
      </w:r>
      <w:r w:rsidR="3E61DC49" w:rsidRPr="3E61DC49">
        <w:rPr>
          <w:rFonts w:ascii="Arial" w:hAnsi="Arial" w:cs="Arial"/>
          <w:b/>
          <w:bCs/>
          <w:sz w:val="24"/>
          <w:szCs w:val="24"/>
        </w:rPr>
        <w:t>for:</w:t>
      </w:r>
      <w:r w:rsidRPr="0016316A">
        <w:rPr>
          <w:rFonts w:ascii="Arial" w:hAnsi="Arial" w:cs="Arial"/>
          <w:b/>
          <w:bCs/>
          <w:sz w:val="24"/>
        </w:rPr>
        <w:tab/>
      </w:r>
      <w:r w:rsidR="00220615">
        <w:rPr>
          <w:rFonts w:ascii="Arial" w:hAnsi="Arial" w:cs="Arial"/>
          <w:b/>
          <w:bCs/>
          <w:sz w:val="24"/>
        </w:rPr>
        <w:tab/>
      </w:r>
      <w:r w:rsidRPr="3E61DC49">
        <w:rPr>
          <w:rFonts w:ascii="Arial" w:hAnsi="Arial" w:cs="Arial"/>
          <w:b/>
          <w:bCs/>
          <w:sz w:val="24"/>
          <w:szCs w:val="24"/>
        </w:rPr>
        <w:t>Discussion and Decision</w:t>
      </w:r>
    </w:p>
    <w:p w14:paraId="7CF7938E" w14:textId="633C7172" w:rsidR="00ED1327" w:rsidRDefault="00EE7FA7" w:rsidP="00ED1327">
      <w:pPr>
        <w:pStyle w:val="Heading1"/>
      </w:pPr>
      <w:r w:rsidRPr="0016316A">
        <w:t>Introduction</w:t>
      </w:r>
    </w:p>
    <w:p w14:paraId="20D91522" w14:textId="6F65C940" w:rsidR="00056BDE" w:rsidRPr="00056BDE" w:rsidRDefault="00266714" w:rsidP="00056BDE">
      <w:r>
        <w:t>In RAN1#10</w:t>
      </w:r>
      <w:r w:rsidR="00DE59DD">
        <w:t>7</w:t>
      </w:r>
      <w:r>
        <w:t xml:space="preserve">-e the baseline </w:t>
      </w:r>
      <w:r w:rsidR="00DE59DD">
        <w:t xml:space="preserve">for </w:t>
      </w:r>
      <w:r>
        <w:t>UE features</w:t>
      </w:r>
      <w:r w:rsidR="00DE59DD">
        <w:t xml:space="preserve"> has been further refined</w:t>
      </w:r>
      <w:r w:rsidR="003B73D9">
        <w:t xml:space="preserve"> [1, 2]</w:t>
      </w:r>
      <w:r w:rsidR="006C27C9">
        <w:t xml:space="preserve">. In this contribution we present our views on the UE features for </w:t>
      </w:r>
      <w:r w:rsidR="00541029" w:rsidRPr="00541029">
        <w:t>NR coverage enhancement</w:t>
      </w:r>
      <w:r w:rsidR="006C27C9">
        <w:t xml:space="preserve">. </w:t>
      </w:r>
    </w:p>
    <w:p w14:paraId="71230483" w14:textId="72F9C930" w:rsidR="00305297" w:rsidRDefault="007820D0" w:rsidP="00A23DCA">
      <w:pPr>
        <w:pStyle w:val="Heading1"/>
      </w:pPr>
      <w:bookmarkStart w:id="1" w:name="_Hlk510705081"/>
      <w:r>
        <w:t>Discussion</w:t>
      </w:r>
    </w:p>
    <w:p w14:paraId="73A82122" w14:textId="21E4ACDB" w:rsidR="001F201D" w:rsidRDefault="006C27C9" w:rsidP="001F201D">
      <w:r>
        <w:t xml:space="preserve">Detailed comments on UE features are listed below. For reference, the </w:t>
      </w:r>
      <w:r w:rsidR="00266714">
        <w:t>baseline agreements from RAN1#10</w:t>
      </w:r>
      <w:r w:rsidR="003B73D9">
        <w:t>7-e</w:t>
      </w:r>
      <w:r w:rsidR="00266714">
        <w:t xml:space="preserve"> are </w:t>
      </w:r>
      <w:r>
        <w:t xml:space="preserve">available in the Annex. </w:t>
      </w:r>
    </w:p>
    <w:p w14:paraId="124B5087" w14:textId="77777777" w:rsidR="00A42678" w:rsidRPr="00D67825" w:rsidRDefault="00A42678" w:rsidP="00A42678">
      <w:pPr>
        <w:pStyle w:val="ListParagraph"/>
        <w:numPr>
          <w:ilvl w:val="0"/>
          <w:numId w:val="30"/>
        </w:numPr>
        <w:rPr>
          <w:b/>
          <w:bCs/>
          <w:sz w:val="20"/>
          <w:szCs w:val="20"/>
        </w:rPr>
      </w:pPr>
      <w:r w:rsidRPr="00D67825">
        <w:rPr>
          <w:b/>
          <w:bCs/>
          <w:sz w:val="20"/>
          <w:szCs w:val="20"/>
        </w:rPr>
        <w:t xml:space="preserve">30-1: </w:t>
      </w:r>
    </w:p>
    <w:p w14:paraId="6E5D0D94" w14:textId="77777777" w:rsidR="00A42678" w:rsidRPr="001F43A8" w:rsidRDefault="00A42678" w:rsidP="00A42678">
      <w:pPr>
        <w:pStyle w:val="ListParagraph"/>
        <w:numPr>
          <w:ilvl w:val="1"/>
          <w:numId w:val="30"/>
        </w:numPr>
        <w:rPr>
          <w:sz w:val="20"/>
          <w:szCs w:val="20"/>
        </w:rPr>
      </w:pPr>
      <w:proofErr w:type="spellStart"/>
      <w:r w:rsidRPr="001F43A8">
        <w:rPr>
          <w:sz w:val="20"/>
          <w:szCs w:val="20"/>
        </w:rPr>
        <w:t>Move</w:t>
      </w:r>
      <w:proofErr w:type="spellEnd"/>
      <w:r w:rsidRPr="001F43A8">
        <w:rPr>
          <w:sz w:val="20"/>
          <w:szCs w:val="20"/>
        </w:rPr>
        <w:t xml:space="preserve"> </w:t>
      </w:r>
      <w:proofErr w:type="spellStart"/>
      <w:r w:rsidRPr="001F43A8">
        <w:rPr>
          <w:sz w:val="20"/>
          <w:szCs w:val="20"/>
        </w:rPr>
        <w:t>candidate</w:t>
      </w:r>
      <w:proofErr w:type="spellEnd"/>
      <w:r w:rsidRPr="001F43A8">
        <w:rPr>
          <w:sz w:val="20"/>
          <w:szCs w:val="20"/>
        </w:rPr>
        <w:t xml:space="preserve"> </w:t>
      </w:r>
      <w:proofErr w:type="spellStart"/>
      <w:r w:rsidRPr="001F43A8">
        <w:rPr>
          <w:sz w:val="20"/>
          <w:szCs w:val="20"/>
        </w:rPr>
        <w:t>values</w:t>
      </w:r>
      <w:proofErr w:type="spellEnd"/>
      <w:r w:rsidRPr="001F43A8">
        <w:rPr>
          <w:sz w:val="20"/>
          <w:szCs w:val="20"/>
        </w:rPr>
        <w:t xml:space="preserve"> to </w:t>
      </w:r>
      <w:proofErr w:type="spellStart"/>
      <w:r w:rsidRPr="001F43A8">
        <w:rPr>
          <w:sz w:val="20"/>
          <w:szCs w:val="20"/>
        </w:rPr>
        <w:t>notes</w:t>
      </w:r>
      <w:proofErr w:type="spellEnd"/>
      <w:r w:rsidRPr="001F43A8">
        <w:rPr>
          <w:sz w:val="20"/>
          <w:szCs w:val="20"/>
        </w:rPr>
        <w:t xml:space="preserve"> </w:t>
      </w:r>
      <w:proofErr w:type="spellStart"/>
      <w:r w:rsidRPr="001F43A8">
        <w:rPr>
          <w:sz w:val="20"/>
          <w:szCs w:val="20"/>
        </w:rPr>
        <w:t>column</w:t>
      </w:r>
      <w:proofErr w:type="spellEnd"/>
      <w:r w:rsidRPr="001F43A8">
        <w:rPr>
          <w:sz w:val="20"/>
          <w:szCs w:val="20"/>
        </w:rPr>
        <w:t xml:space="preserve">. No </w:t>
      </w:r>
      <w:proofErr w:type="spellStart"/>
      <w:r w:rsidRPr="001F43A8">
        <w:rPr>
          <w:sz w:val="20"/>
          <w:szCs w:val="20"/>
        </w:rPr>
        <w:t>need</w:t>
      </w:r>
      <w:proofErr w:type="spellEnd"/>
      <w:r w:rsidRPr="001F43A8">
        <w:rPr>
          <w:sz w:val="20"/>
          <w:szCs w:val="20"/>
        </w:rPr>
        <w:t xml:space="preserve"> to list </w:t>
      </w:r>
      <w:proofErr w:type="spellStart"/>
      <w:r w:rsidRPr="001F43A8">
        <w:rPr>
          <w:sz w:val="20"/>
          <w:szCs w:val="20"/>
        </w:rPr>
        <w:t>the</w:t>
      </w:r>
      <w:proofErr w:type="spellEnd"/>
      <w:r w:rsidRPr="001F43A8">
        <w:rPr>
          <w:sz w:val="20"/>
          <w:szCs w:val="20"/>
        </w:rPr>
        <w:t xml:space="preserve"> </w:t>
      </w:r>
      <w:proofErr w:type="spellStart"/>
      <w:r w:rsidRPr="001F43A8">
        <w:rPr>
          <w:sz w:val="20"/>
          <w:szCs w:val="20"/>
        </w:rPr>
        <w:t>legacy</w:t>
      </w:r>
      <w:proofErr w:type="spellEnd"/>
      <w:r w:rsidRPr="001F43A8">
        <w:rPr>
          <w:sz w:val="20"/>
          <w:szCs w:val="20"/>
        </w:rPr>
        <w:t xml:space="preserve"> </w:t>
      </w:r>
      <w:proofErr w:type="spellStart"/>
      <w:r w:rsidRPr="001F43A8">
        <w:rPr>
          <w:sz w:val="20"/>
          <w:szCs w:val="20"/>
        </w:rPr>
        <w:t>values</w:t>
      </w:r>
      <w:proofErr w:type="spellEnd"/>
      <w:r w:rsidRPr="001F43A8">
        <w:rPr>
          <w:sz w:val="20"/>
          <w:szCs w:val="20"/>
        </w:rPr>
        <w:t xml:space="preserve">, </w:t>
      </w:r>
      <w:proofErr w:type="spellStart"/>
      <w:r w:rsidRPr="001F43A8">
        <w:rPr>
          <w:sz w:val="20"/>
          <w:szCs w:val="20"/>
        </w:rPr>
        <w:t>hence</w:t>
      </w:r>
      <w:proofErr w:type="spellEnd"/>
      <w:r w:rsidRPr="001F43A8">
        <w:rPr>
          <w:sz w:val="20"/>
          <w:szCs w:val="20"/>
        </w:rPr>
        <w:t xml:space="preserve"> </w:t>
      </w:r>
      <w:proofErr w:type="spellStart"/>
      <w:r w:rsidRPr="001F43A8">
        <w:rPr>
          <w:sz w:val="20"/>
          <w:szCs w:val="20"/>
        </w:rPr>
        <w:t>only</w:t>
      </w:r>
      <w:proofErr w:type="spellEnd"/>
      <w:r w:rsidRPr="001F43A8">
        <w:rPr>
          <w:sz w:val="20"/>
          <w:szCs w:val="20"/>
        </w:rPr>
        <w:t xml:space="preserve"> list </w:t>
      </w:r>
      <w:proofErr w:type="spellStart"/>
      <w:r w:rsidRPr="001F43A8">
        <w:rPr>
          <w:sz w:val="20"/>
          <w:szCs w:val="20"/>
        </w:rPr>
        <w:t>values</w:t>
      </w:r>
      <w:proofErr w:type="spellEnd"/>
      <w:r w:rsidRPr="001F43A8">
        <w:rPr>
          <w:sz w:val="20"/>
          <w:szCs w:val="20"/>
        </w:rPr>
        <w:t xml:space="preserve"> for K&gt;16. </w:t>
      </w:r>
    </w:p>
    <w:p w14:paraId="02DECBFF" w14:textId="637EC335" w:rsidR="00A42678" w:rsidRDefault="00A42678" w:rsidP="00A42678">
      <w:pPr>
        <w:pStyle w:val="ListParagraph"/>
        <w:numPr>
          <w:ilvl w:val="1"/>
          <w:numId w:val="30"/>
        </w:numPr>
        <w:rPr>
          <w:sz w:val="20"/>
          <w:szCs w:val="20"/>
        </w:rPr>
      </w:pPr>
      <w:proofErr w:type="spellStart"/>
      <w:r w:rsidRPr="001F43A8">
        <w:rPr>
          <w:sz w:val="20"/>
          <w:szCs w:val="20"/>
        </w:rPr>
        <w:t>Add</w:t>
      </w:r>
      <w:proofErr w:type="spellEnd"/>
      <w:r w:rsidRPr="001F43A8">
        <w:rPr>
          <w:sz w:val="20"/>
          <w:szCs w:val="20"/>
        </w:rPr>
        <w:t xml:space="preserve"> FG11-6 (PUSCH </w:t>
      </w:r>
      <w:proofErr w:type="spellStart"/>
      <w:r w:rsidRPr="001F43A8">
        <w:rPr>
          <w:sz w:val="20"/>
          <w:szCs w:val="20"/>
        </w:rPr>
        <w:t>repetition</w:t>
      </w:r>
      <w:proofErr w:type="spellEnd"/>
      <w:r w:rsidRPr="001F43A8">
        <w:rPr>
          <w:sz w:val="20"/>
          <w:szCs w:val="20"/>
        </w:rPr>
        <w:t xml:space="preserve"> </w:t>
      </w:r>
      <w:proofErr w:type="spellStart"/>
      <w:r w:rsidRPr="001F43A8">
        <w:rPr>
          <w:sz w:val="20"/>
          <w:szCs w:val="20"/>
        </w:rPr>
        <w:t>Type</w:t>
      </w:r>
      <w:proofErr w:type="spellEnd"/>
      <w:r w:rsidRPr="001F43A8">
        <w:rPr>
          <w:sz w:val="20"/>
          <w:szCs w:val="20"/>
        </w:rPr>
        <w:t xml:space="preserve"> A) as </w:t>
      </w:r>
      <w:proofErr w:type="spellStart"/>
      <w:r w:rsidRPr="001F43A8">
        <w:rPr>
          <w:sz w:val="20"/>
          <w:szCs w:val="20"/>
        </w:rPr>
        <w:t>pre-requisite</w:t>
      </w:r>
      <w:proofErr w:type="spellEnd"/>
    </w:p>
    <w:p w14:paraId="1113AD56" w14:textId="3F11F3C2" w:rsidR="00F14E36" w:rsidRPr="001F43A8" w:rsidRDefault="00F14E36" w:rsidP="00A42678">
      <w:pPr>
        <w:pStyle w:val="ListParagraph"/>
        <w:numPr>
          <w:ilvl w:val="1"/>
          <w:numId w:val="30"/>
        </w:numPr>
        <w:rPr>
          <w:sz w:val="20"/>
          <w:szCs w:val="20"/>
        </w:rPr>
      </w:pPr>
      <w:r>
        <w:rPr>
          <w:sz w:val="20"/>
          <w:szCs w:val="20"/>
        </w:rPr>
        <w:t>Per UE</w:t>
      </w:r>
    </w:p>
    <w:p w14:paraId="3844B866" w14:textId="77777777" w:rsidR="00A42678" w:rsidRPr="00D67825" w:rsidRDefault="00A42678" w:rsidP="00A42678">
      <w:pPr>
        <w:pStyle w:val="ListParagraph"/>
        <w:numPr>
          <w:ilvl w:val="0"/>
          <w:numId w:val="30"/>
        </w:numPr>
        <w:rPr>
          <w:b/>
          <w:bCs/>
          <w:sz w:val="20"/>
          <w:szCs w:val="20"/>
        </w:rPr>
      </w:pPr>
      <w:r w:rsidRPr="00D67825">
        <w:rPr>
          <w:b/>
          <w:bCs/>
          <w:sz w:val="20"/>
          <w:szCs w:val="20"/>
        </w:rPr>
        <w:t>30-1a:</w:t>
      </w:r>
    </w:p>
    <w:p w14:paraId="3F62F4D4" w14:textId="44EE9B31" w:rsidR="00A42678" w:rsidRDefault="00A42678" w:rsidP="00A42678">
      <w:pPr>
        <w:pStyle w:val="ListParagraph"/>
        <w:numPr>
          <w:ilvl w:val="1"/>
          <w:numId w:val="30"/>
        </w:numPr>
        <w:rPr>
          <w:sz w:val="20"/>
          <w:szCs w:val="20"/>
        </w:rPr>
      </w:pPr>
      <w:proofErr w:type="spellStart"/>
      <w:r w:rsidRPr="001F43A8">
        <w:rPr>
          <w:sz w:val="20"/>
          <w:szCs w:val="20"/>
        </w:rPr>
        <w:t>Similarly</w:t>
      </w:r>
      <w:proofErr w:type="spellEnd"/>
      <w:r w:rsidRPr="001F43A8">
        <w:rPr>
          <w:sz w:val="20"/>
          <w:szCs w:val="20"/>
        </w:rPr>
        <w:t xml:space="preserve"> to FG30-1, </w:t>
      </w:r>
      <w:proofErr w:type="spellStart"/>
      <w:r w:rsidRPr="001F43A8">
        <w:rPr>
          <w:sz w:val="20"/>
          <w:szCs w:val="20"/>
        </w:rPr>
        <w:t>move</w:t>
      </w:r>
      <w:proofErr w:type="spellEnd"/>
      <w:r w:rsidRPr="001F43A8">
        <w:rPr>
          <w:sz w:val="20"/>
          <w:szCs w:val="20"/>
        </w:rPr>
        <w:t xml:space="preserve"> </w:t>
      </w:r>
      <w:proofErr w:type="spellStart"/>
      <w:r w:rsidRPr="001F43A8">
        <w:rPr>
          <w:sz w:val="20"/>
          <w:szCs w:val="20"/>
        </w:rPr>
        <w:t>values</w:t>
      </w:r>
      <w:proofErr w:type="spellEnd"/>
      <w:r w:rsidRPr="001F43A8">
        <w:rPr>
          <w:sz w:val="20"/>
          <w:szCs w:val="20"/>
        </w:rPr>
        <w:t xml:space="preserve"> to </w:t>
      </w:r>
      <w:proofErr w:type="spellStart"/>
      <w:r w:rsidRPr="001F43A8">
        <w:rPr>
          <w:sz w:val="20"/>
          <w:szCs w:val="20"/>
        </w:rPr>
        <w:t>notes</w:t>
      </w:r>
      <w:proofErr w:type="spellEnd"/>
      <w:r w:rsidRPr="001F43A8">
        <w:rPr>
          <w:sz w:val="20"/>
          <w:szCs w:val="20"/>
        </w:rPr>
        <w:t xml:space="preserve"> </w:t>
      </w:r>
      <w:proofErr w:type="spellStart"/>
      <w:r w:rsidRPr="001F43A8">
        <w:rPr>
          <w:sz w:val="20"/>
          <w:szCs w:val="20"/>
        </w:rPr>
        <w:t>column</w:t>
      </w:r>
      <w:proofErr w:type="spellEnd"/>
      <w:r w:rsidRPr="001F43A8">
        <w:rPr>
          <w:sz w:val="20"/>
          <w:szCs w:val="20"/>
        </w:rPr>
        <w:t xml:space="preserve"> and </w:t>
      </w:r>
      <w:proofErr w:type="spellStart"/>
      <w:r w:rsidRPr="001F43A8">
        <w:rPr>
          <w:sz w:val="20"/>
          <w:szCs w:val="20"/>
        </w:rPr>
        <w:t>restrict</w:t>
      </w:r>
      <w:proofErr w:type="spellEnd"/>
      <w:r w:rsidRPr="001F43A8">
        <w:rPr>
          <w:sz w:val="20"/>
          <w:szCs w:val="20"/>
        </w:rPr>
        <w:t xml:space="preserve"> </w:t>
      </w:r>
      <w:proofErr w:type="spellStart"/>
      <w:r w:rsidRPr="001F43A8">
        <w:rPr>
          <w:sz w:val="20"/>
          <w:szCs w:val="20"/>
        </w:rPr>
        <w:t>range</w:t>
      </w:r>
      <w:proofErr w:type="spellEnd"/>
      <w:r w:rsidRPr="001F43A8">
        <w:rPr>
          <w:sz w:val="20"/>
          <w:szCs w:val="20"/>
        </w:rPr>
        <w:t xml:space="preserve"> to K&gt;16</w:t>
      </w:r>
    </w:p>
    <w:p w14:paraId="10C489B6" w14:textId="761F8B5D" w:rsidR="00F14E36" w:rsidRPr="00F14E36" w:rsidRDefault="00F14E36" w:rsidP="00F14E36">
      <w:pPr>
        <w:pStyle w:val="ListParagraph"/>
        <w:numPr>
          <w:ilvl w:val="1"/>
          <w:numId w:val="30"/>
        </w:numPr>
        <w:rPr>
          <w:sz w:val="20"/>
          <w:szCs w:val="20"/>
        </w:rPr>
      </w:pPr>
      <w:r>
        <w:rPr>
          <w:sz w:val="20"/>
          <w:szCs w:val="20"/>
        </w:rPr>
        <w:t>Per UE</w:t>
      </w:r>
    </w:p>
    <w:p w14:paraId="52573657" w14:textId="77777777" w:rsidR="00A42678" w:rsidRPr="00D67825" w:rsidRDefault="00A42678" w:rsidP="00A42678">
      <w:pPr>
        <w:pStyle w:val="ListParagraph"/>
        <w:numPr>
          <w:ilvl w:val="0"/>
          <w:numId w:val="30"/>
        </w:numPr>
        <w:rPr>
          <w:b/>
          <w:bCs/>
          <w:sz w:val="20"/>
          <w:szCs w:val="20"/>
        </w:rPr>
      </w:pPr>
      <w:r w:rsidRPr="00D67825">
        <w:rPr>
          <w:b/>
          <w:bCs/>
          <w:sz w:val="20"/>
          <w:szCs w:val="20"/>
        </w:rPr>
        <w:t>30-2:</w:t>
      </w:r>
    </w:p>
    <w:p w14:paraId="76CC92D3" w14:textId="3332731C" w:rsidR="00A42678" w:rsidRDefault="00A42678" w:rsidP="00A42678">
      <w:pPr>
        <w:pStyle w:val="ListParagraph"/>
        <w:numPr>
          <w:ilvl w:val="1"/>
          <w:numId w:val="30"/>
        </w:numPr>
        <w:rPr>
          <w:sz w:val="20"/>
          <w:szCs w:val="20"/>
        </w:rPr>
      </w:pPr>
      <w:proofErr w:type="spellStart"/>
      <w:r w:rsidRPr="001F43A8">
        <w:rPr>
          <w:sz w:val="20"/>
          <w:szCs w:val="20"/>
        </w:rPr>
        <w:t>Add</w:t>
      </w:r>
      <w:proofErr w:type="spellEnd"/>
      <w:r w:rsidRPr="001F43A8">
        <w:rPr>
          <w:sz w:val="20"/>
          <w:szCs w:val="20"/>
        </w:rPr>
        <w:t xml:space="preserve"> 30-1 as </w:t>
      </w:r>
      <w:proofErr w:type="spellStart"/>
      <w:r w:rsidRPr="001F43A8">
        <w:rPr>
          <w:sz w:val="20"/>
          <w:szCs w:val="20"/>
        </w:rPr>
        <w:t>pre-requisite</w:t>
      </w:r>
      <w:proofErr w:type="spellEnd"/>
    </w:p>
    <w:p w14:paraId="3176CA9F" w14:textId="2B506003" w:rsidR="00F14E36" w:rsidRPr="00F14E36" w:rsidRDefault="00F14E36" w:rsidP="00F14E36">
      <w:pPr>
        <w:pStyle w:val="ListParagraph"/>
        <w:numPr>
          <w:ilvl w:val="1"/>
          <w:numId w:val="30"/>
        </w:numPr>
        <w:rPr>
          <w:sz w:val="20"/>
          <w:szCs w:val="20"/>
        </w:rPr>
      </w:pPr>
      <w:r>
        <w:rPr>
          <w:sz w:val="20"/>
          <w:szCs w:val="20"/>
        </w:rPr>
        <w:t>Per UE</w:t>
      </w:r>
    </w:p>
    <w:p w14:paraId="2129A616" w14:textId="77777777" w:rsidR="00A42678" w:rsidRPr="00D67825" w:rsidRDefault="00A42678" w:rsidP="00A42678">
      <w:pPr>
        <w:pStyle w:val="ListParagraph"/>
        <w:numPr>
          <w:ilvl w:val="0"/>
          <w:numId w:val="30"/>
        </w:numPr>
        <w:rPr>
          <w:b/>
          <w:bCs/>
          <w:sz w:val="20"/>
          <w:szCs w:val="20"/>
        </w:rPr>
      </w:pPr>
      <w:r w:rsidRPr="00D67825">
        <w:rPr>
          <w:b/>
          <w:bCs/>
          <w:sz w:val="20"/>
          <w:szCs w:val="20"/>
        </w:rPr>
        <w:t>30-2a:</w:t>
      </w:r>
    </w:p>
    <w:p w14:paraId="55D5502A" w14:textId="4BDEEF2F" w:rsidR="00A42678" w:rsidRDefault="00A42678" w:rsidP="00A42678">
      <w:pPr>
        <w:pStyle w:val="ListParagraph"/>
        <w:numPr>
          <w:ilvl w:val="1"/>
          <w:numId w:val="30"/>
        </w:numPr>
        <w:rPr>
          <w:sz w:val="20"/>
          <w:szCs w:val="20"/>
        </w:rPr>
      </w:pPr>
      <w:proofErr w:type="spellStart"/>
      <w:r w:rsidRPr="001F43A8">
        <w:rPr>
          <w:sz w:val="20"/>
          <w:szCs w:val="20"/>
        </w:rPr>
        <w:t>Replace</w:t>
      </w:r>
      <w:proofErr w:type="spellEnd"/>
      <w:r w:rsidRPr="001F43A8">
        <w:rPr>
          <w:sz w:val="20"/>
          <w:szCs w:val="20"/>
        </w:rPr>
        <w:t xml:space="preserve"> </w:t>
      </w:r>
      <w:proofErr w:type="spellStart"/>
      <w:r w:rsidRPr="001F43A8">
        <w:rPr>
          <w:sz w:val="20"/>
          <w:szCs w:val="20"/>
        </w:rPr>
        <w:t>pre-requisite</w:t>
      </w:r>
      <w:proofErr w:type="spellEnd"/>
      <w:r w:rsidRPr="001F43A8">
        <w:rPr>
          <w:sz w:val="20"/>
          <w:szCs w:val="20"/>
        </w:rPr>
        <w:t xml:space="preserve"> FG5-16 </w:t>
      </w:r>
      <w:proofErr w:type="spellStart"/>
      <w:r w:rsidRPr="001F43A8">
        <w:rPr>
          <w:sz w:val="20"/>
          <w:szCs w:val="20"/>
        </w:rPr>
        <w:t>with</w:t>
      </w:r>
      <w:proofErr w:type="spellEnd"/>
      <w:r w:rsidRPr="001F43A8">
        <w:rPr>
          <w:sz w:val="20"/>
          <w:szCs w:val="20"/>
        </w:rPr>
        <w:t xml:space="preserve"> FG30-1a </w:t>
      </w:r>
    </w:p>
    <w:p w14:paraId="428AACE6" w14:textId="51B95E7C" w:rsidR="00F14E36" w:rsidRDefault="00F14E36" w:rsidP="00A42678">
      <w:pPr>
        <w:pStyle w:val="ListParagraph"/>
        <w:numPr>
          <w:ilvl w:val="1"/>
          <w:numId w:val="30"/>
        </w:numPr>
        <w:rPr>
          <w:sz w:val="20"/>
          <w:szCs w:val="20"/>
        </w:rPr>
      </w:pPr>
      <w:proofErr w:type="spellStart"/>
      <w:r>
        <w:rPr>
          <w:sz w:val="20"/>
          <w:szCs w:val="20"/>
        </w:rPr>
        <w:t>Do</w:t>
      </w:r>
      <w:proofErr w:type="spellEnd"/>
      <w:r>
        <w:rPr>
          <w:sz w:val="20"/>
          <w:szCs w:val="20"/>
        </w:rPr>
        <w:t xml:space="preserve"> </w:t>
      </w:r>
      <w:proofErr w:type="spellStart"/>
      <w:r>
        <w:rPr>
          <w:sz w:val="20"/>
          <w:szCs w:val="20"/>
        </w:rPr>
        <w:t>not</w:t>
      </w:r>
      <w:proofErr w:type="spellEnd"/>
      <w:r>
        <w:rPr>
          <w:sz w:val="20"/>
          <w:szCs w:val="20"/>
        </w:rPr>
        <w:t xml:space="preserve"> </w:t>
      </w:r>
      <w:proofErr w:type="spellStart"/>
      <w:r>
        <w:rPr>
          <w:sz w:val="20"/>
          <w:szCs w:val="20"/>
        </w:rPr>
        <w:t>merge</w:t>
      </w:r>
      <w:proofErr w:type="spellEnd"/>
      <w:r>
        <w:rPr>
          <w:sz w:val="20"/>
          <w:szCs w:val="20"/>
        </w:rPr>
        <w:t xml:space="preserve"> </w:t>
      </w:r>
      <w:proofErr w:type="spellStart"/>
      <w:r>
        <w:rPr>
          <w:sz w:val="20"/>
          <w:szCs w:val="20"/>
        </w:rPr>
        <w:t>with</w:t>
      </w:r>
      <w:proofErr w:type="spellEnd"/>
      <w:r>
        <w:rPr>
          <w:sz w:val="20"/>
          <w:szCs w:val="20"/>
        </w:rPr>
        <w:t xml:space="preserve"> 30-2</w:t>
      </w:r>
    </w:p>
    <w:p w14:paraId="4F6AADE9" w14:textId="6F30B4BC" w:rsidR="00F14E36" w:rsidRPr="00F14E36" w:rsidRDefault="00F14E36" w:rsidP="00F14E36">
      <w:pPr>
        <w:pStyle w:val="ListParagraph"/>
        <w:numPr>
          <w:ilvl w:val="1"/>
          <w:numId w:val="30"/>
        </w:numPr>
        <w:rPr>
          <w:sz w:val="20"/>
          <w:szCs w:val="20"/>
        </w:rPr>
      </w:pPr>
      <w:r>
        <w:rPr>
          <w:sz w:val="20"/>
          <w:szCs w:val="20"/>
        </w:rPr>
        <w:t>Per UE</w:t>
      </w:r>
    </w:p>
    <w:p w14:paraId="5F2E2681" w14:textId="349247E5" w:rsidR="00F14E36" w:rsidRPr="00F14E36" w:rsidRDefault="00F14E36" w:rsidP="00F14E36">
      <w:pPr>
        <w:pStyle w:val="ListParagraph"/>
        <w:numPr>
          <w:ilvl w:val="0"/>
          <w:numId w:val="30"/>
        </w:numPr>
        <w:rPr>
          <w:b/>
          <w:bCs/>
          <w:sz w:val="20"/>
          <w:szCs w:val="20"/>
        </w:rPr>
      </w:pPr>
      <w:r w:rsidRPr="30815572">
        <w:rPr>
          <w:b/>
          <w:bCs/>
          <w:sz w:val="20"/>
          <w:szCs w:val="20"/>
        </w:rPr>
        <w:t>30-3:</w:t>
      </w:r>
    </w:p>
    <w:p w14:paraId="6ADCED90" w14:textId="54873EBD" w:rsidR="00F14E36" w:rsidRPr="001F43A8" w:rsidRDefault="00F14E36" w:rsidP="00F14E36">
      <w:pPr>
        <w:pStyle w:val="ListParagraph"/>
        <w:numPr>
          <w:ilvl w:val="1"/>
          <w:numId w:val="30"/>
        </w:numPr>
        <w:rPr>
          <w:sz w:val="20"/>
          <w:szCs w:val="20"/>
        </w:rPr>
      </w:pPr>
      <w:r>
        <w:rPr>
          <w:sz w:val="20"/>
          <w:szCs w:val="20"/>
        </w:rPr>
        <w:t xml:space="preserve">OK to </w:t>
      </w:r>
      <w:proofErr w:type="spellStart"/>
      <w:r>
        <w:rPr>
          <w:sz w:val="20"/>
          <w:szCs w:val="20"/>
        </w:rPr>
        <w:t>split</w:t>
      </w:r>
      <w:proofErr w:type="spellEnd"/>
      <w:r>
        <w:rPr>
          <w:sz w:val="20"/>
          <w:szCs w:val="20"/>
        </w:rPr>
        <w:t xml:space="preserve"> in 2 </w:t>
      </w:r>
      <w:proofErr w:type="spellStart"/>
      <w:r>
        <w:rPr>
          <w:sz w:val="20"/>
          <w:szCs w:val="20"/>
        </w:rPr>
        <w:t>FGs</w:t>
      </w:r>
      <w:proofErr w:type="spellEnd"/>
      <w:r>
        <w:rPr>
          <w:sz w:val="20"/>
          <w:szCs w:val="20"/>
        </w:rPr>
        <w:t xml:space="preserve"> for DG </w:t>
      </w:r>
      <w:proofErr w:type="spellStart"/>
      <w:r>
        <w:rPr>
          <w:sz w:val="20"/>
          <w:szCs w:val="20"/>
        </w:rPr>
        <w:t>ad</w:t>
      </w:r>
      <w:proofErr w:type="spellEnd"/>
      <w:r>
        <w:rPr>
          <w:sz w:val="20"/>
          <w:szCs w:val="20"/>
        </w:rPr>
        <w:t xml:space="preserve"> CG, for </w:t>
      </w:r>
      <w:proofErr w:type="spellStart"/>
      <w:r>
        <w:rPr>
          <w:sz w:val="20"/>
          <w:szCs w:val="20"/>
        </w:rPr>
        <w:t>consistency</w:t>
      </w:r>
      <w:proofErr w:type="spellEnd"/>
      <w:r>
        <w:rPr>
          <w:sz w:val="20"/>
          <w:szCs w:val="20"/>
        </w:rPr>
        <w:t xml:space="preserve"> </w:t>
      </w:r>
      <w:proofErr w:type="spellStart"/>
      <w:r>
        <w:rPr>
          <w:sz w:val="20"/>
          <w:szCs w:val="20"/>
        </w:rPr>
        <w:t>with</w:t>
      </w:r>
      <w:proofErr w:type="spellEnd"/>
      <w:r>
        <w:rPr>
          <w:sz w:val="20"/>
          <w:szCs w:val="20"/>
        </w:rPr>
        <w:t xml:space="preserve"> </w:t>
      </w:r>
      <w:proofErr w:type="spellStart"/>
      <w:r>
        <w:rPr>
          <w:sz w:val="20"/>
          <w:szCs w:val="20"/>
        </w:rPr>
        <w:t>other</w:t>
      </w:r>
      <w:proofErr w:type="spellEnd"/>
      <w:r>
        <w:rPr>
          <w:sz w:val="20"/>
          <w:szCs w:val="20"/>
        </w:rPr>
        <w:t xml:space="preserve"> </w:t>
      </w:r>
      <w:proofErr w:type="spellStart"/>
      <w:r>
        <w:rPr>
          <w:sz w:val="20"/>
          <w:szCs w:val="20"/>
        </w:rPr>
        <w:t>FGs</w:t>
      </w:r>
      <w:proofErr w:type="spellEnd"/>
      <w:r>
        <w:rPr>
          <w:sz w:val="20"/>
          <w:szCs w:val="20"/>
        </w:rPr>
        <w:t xml:space="preserve"> for </w:t>
      </w:r>
      <w:proofErr w:type="spellStart"/>
      <w:r>
        <w:rPr>
          <w:sz w:val="20"/>
          <w:szCs w:val="20"/>
        </w:rPr>
        <w:t>coverage</w:t>
      </w:r>
      <w:proofErr w:type="spellEnd"/>
      <w:r>
        <w:rPr>
          <w:sz w:val="20"/>
          <w:szCs w:val="20"/>
        </w:rPr>
        <w:t xml:space="preserve"> </w:t>
      </w:r>
      <w:proofErr w:type="spellStart"/>
      <w:r>
        <w:rPr>
          <w:sz w:val="20"/>
          <w:szCs w:val="20"/>
        </w:rPr>
        <w:t>enhancements</w:t>
      </w:r>
      <w:proofErr w:type="spellEnd"/>
    </w:p>
    <w:p w14:paraId="3A928C9B" w14:textId="4E054720" w:rsidR="00F14E36" w:rsidRDefault="00F14E36" w:rsidP="00F14E36">
      <w:pPr>
        <w:pStyle w:val="ListParagraph"/>
        <w:numPr>
          <w:ilvl w:val="1"/>
          <w:numId w:val="30"/>
        </w:numPr>
        <w:rPr>
          <w:sz w:val="20"/>
          <w:szCs w:val="20"/>
        </w:rPr>
      </w:pPr>
      <w:r>
        <w:rPr>
          <w:sz w:val="20"/>
          <w:szCs w:val="20"/>
        </w:rPr>
        <w:t>Per UE</w:t>
      </w:r>
    </w:p>
    <w:p w14:paraId="3B8685E5" w14:textId="53F7FBCE" w:rsidR="00F14E36" w:rsidRPr="006E1310" w:rsidRDefault="00F14E36" w:rsidP="00F14E36">
      <w:pPr>
        <w:pStyle w:val="ListParagraph"/>
        <w:numPr>
          <w:ilvl w:val="0"/>
          <w:numId w:val="30"/>
        </w:numPr>
        <w:rPr>
          <w:b/>
          <w:bCs/>
          <w:sz w:val="20"/>
          <w:szCs w:val="20"/>
        </w:rPr>
      </w:pPr>
      <w:r w:rsidRPr="006E1310">
        <w:rPr>
          <w:b/>
          <w:bCs/>
          <w:sz w:val="20"/>
          <w:szCs w:val="20"/>
        </w:rPr>
        <w:t>30-4/a/b/c/d</w:t>
      </w:r>
      <w:r w:rsidR="00FE346E" w:rsidRPr="006E1310">
        <w:rPr>
          <w:b/>
          <w:bCs/>
          <w:sz w:val="20"/>
          <w:szCs w:val="20"/>
        </w:rPr>
        <w:t>:</w:t>
      </w:r>
    </w:p>
    <w:p w14:paraId="6B83F54F" w14:textId="607BD853" w:rsidR="00FE346E" w:rsidRDefault="00FE346E" w:rsidP="00FE346E">
      <w:pPr>
        <w:pStyle w:val="ListParagraph"/>
        <w:numPr>
          <w:ilvl w:val="1"/>
          <w:numId w:val="30"/>
        </w:numPr>
        <w:rPr>
          <w:sz w:val="20"/>
          <w:szCs w:val="20"/>
        </w:rPr>
      </w:pPr>
      <w:proofErr w:type="spellStart"/>
      <w:r w:rsidRPr="30815572">
        <w:rPr>
          <w:sz w:val="20"/>
          <w:szCs w:val="20"/>
        </w:rPr>
        <w:t>Do</w:t>
      </w:r>
      <w:proofErr w:type="spellEnd"/>
      <w:r w:rsidRPr="30815572">
        <w:rPr>
          <w:sz w:val="20"/>
          <w:szCs w:val="20"/>
        </w:rPr>
        <w:t xml:space="preserve"> </w:t>
      </w:r>
      <w:proofErr w:type="spellStart"/>
      <w:r w:rsidRPr="30815572">
        <w:rPr>
          <w:sz w:val="20"/>
          <w:szCs w:val="20"/>
        </w:rPr>
        <w:t>not</w:t>
      </w:r>
      <w:proofErr w:type="spellEnd"/>
      <w:r w:rsidRPr="30815572">
        <w:rPr>
          <w:sz w:val="20"/>
          <w:szCs w:val="20"/>
        </w:rPr>
        <w:t xml:space="preserve"> </w:t>
      </w:r>
      <w:proofErr w:type="spellStart"/>
      <w:r w:rsidRPr="30815572">
        <w:rPr>
          <w:sz w:val="20"/>
          <w:szCs w:val="20"/>
        </w:rPr>
        <w:t>merge</w:t>
      </w:r>
      <w:proofErr w:type="spellEnd"/>
      <w:r w:rsidRPr="30815572">
        <w:rPr>
          <w:sz w:val="20"/>
          <w:szCs w:val="20"/>
        </w:rPr>
        <w:t xml:space="preserve"> 30-4a/b/c/d, as </w:t>
      </w:r>
      <w:proofErr w:type="spellStart"/>
      <w:r w:rsidRPr="30815572">
        <w:rPr>
          <w:sz w:val="20"/>
          <w:szCs w:val="20"/>
        </w:rPr>
        <w:t>they</w:t>
      </w:r>
      <w:proofErr w:type="spellEnd"/>
      <w:r w:rsidRPr="30815572">
        <w:rPr>
          <w:sz w:val="20"/>
          <w:szCs w:val="20"/>
        </w:rPr>
        <w:t xml:space="preserve"> </w:t>
      </w:r>
      <w:proofErr w:type="spellStart"/>
      <w:r w:rsidRPr="30815572">
        <w:rPr>
          <w:sz w:val="20"/>
          <w:szCs w:val="20"/>
        </w:rPr>
        <w:t>refer</w:t>
      </w:r>
      <w:proofErr w:type="spellEnd"/>
      <w:r w:rsidRPr="30815572">
        <w:rPr>
          <w:sz w:val="20"/>
          <w:szCs w:val="20"/>
        </w:rPr>
        <w:t xml:space="preserve"> to </w:t>
      </w:r>
      <w:proofErr w:type="spellStart"/>
      <w:r w:rsidRPr="30815572">
        <w:rPr>
          <w:sz w:val="20"/>
          <w:szCs w:val="20"/>
        </w:rPr>
        <w:t>FGs</w:t>
      </w:r>
      <w:proofErr w:type="spellEnd"/>
      <w:r w:rsidRPr="30815572">
        <w:rPr>
          <w:sz w:val="20"/>
          <w:szCs w:val="20"/>
        </w:rPr>
        <w:t xml:space="preserve"> </w:t>
      </w:r>
      <w:proofErr w:type="spellStart"/>
      <w:r w:rsidRPr="30815572">
        <w:rPr>
          <w:sz w:val="20"/>
          <w:szCs w:val="20"/>
        </w:rPr>
        <w:t>that</w:t>
      </w:r>
      <w:proofErr w:type="spellEnd"/>
      <w:r w:rsidRPr="30815572">
        <w:rPr>
          <w:sz w:val="20"/>
          <w:szCs w:val="20"/>
        </w:rPr>
        <w:t xml:space="preserve"> </w:t>
      </w:r>
      <w:proofErr w:type="spellStart"/>
      <w:r w:rsidRPr="30815572">
        <w:rPr>
          <w:sz w:val="20"/>
          <w:szCs w:val="20"/>
        </w:rPr>
        <w:t>are</w:t>
      </w:r>
      <w:proofErr w:type="spellEnd"/>
      <w:r w:rsidRPr="30815572">
        <w:rPr>
          <w:sz w:val="20"/>
          <w:szCs w:val="20"/>
        </w:rPr>
        <w:t xml:space="preserve"> </w:t>
      </w:r>
      <w:proofErr w:type="spellStart"/>
      <w:r w:rsidRPr="30815572">
        <w:rPr>
          <w:sz w:val="20"/>
          <w:szCs w:val="20"/>
        </w:rPr>
        <w:t>independently</w:t>
      </w:r>
      <w:proofErr w:type="spellEnd"/>
      <w:r w:rsidRPr="30815572">
        <w:rPr>
          <w:sz w:val="20"/>
          <w:szCs w:val="20"/>
        </w:rPr>
        <w:t xml:space="preserve"> </w:t>
      </w:r>
      <w:proofErr w:type="spellStart"/>
      <w:r w:rsidRPr="30815572">
        <w:rPr>
          <w:sz w:val="20"/>
          <w:szCs w:val="20"/>
        </w:rPr>
        <w:t>signalled</w:t>
      </w:r>
      <w:proofErr w:type="spellEnd"/>
      <w:r w:rsidRPr="30815572">
        <w:rPr>
          <w:sz w:val="20"/>
          <w:szCs w:val="20"/>
        </w:rPr>
        <w:t xml:space="preserve">. If </w:t>
      </w:r>
      <w:proofErr w:type="spellStart"/>
      <w:r w:rsidRPr="30815572">
        <w:rPr>
          <w:sz w:val="20"/>
          <w:szCs w:val="20"/>
        </w:rPr>
        <w:t>the</w:t>
      </w:r>
      <w:proofErr w:type="spellEnd"/>
      <w:r w:rsidRPr="30815572">
        <w:rPr>
          <w:sz w:val="20"/>
          <w:szCs w:val="20"/>
        </w:rPr>
        <w:t xml:space="preserve"> </w:t>
      </w:r>
      <w:proofErr w:type="spellStart"/>
      <w:r w:rsidRPr="30815572">
        <w:rPr>
          <w:sz w:val="20"/>
          <w:szCs w:val="20"/>
        </w:rPr>
        <w:t>FGs</w:t>
      </w:r>
      <w:proofErr w:type="spellEnd"/>
      <w:r w:rsidRPr="30815572">
        <w:rPr>
          <w:sz w:val="20"/>
          <w:szCs w:val="20"/>
        </w:rPr>
        <w:t xml:space="preserve"> </w:t>
      </w:r>
      <w:proofErr w:type="spellStart"/>
      <w:r w:rsidRPr="30815572">
        <w:rPr>
          <w:sz w:val="20"/>
          <w:szCs w:val="20"/>
        </w:rPr>
        <w:t>are</w:t>
      </w:r>
      <w:proofErr w:type="spellEnd"/>
      <w:r w:rsidRPr="30815572">
        <w:rPr>
          <w:sz w:val="20"/>
          <w:szCs w:val="20"/>
        </w:rPr>
        <w:t xml:space="preserve"> </w:t>
      </w:r>
      <w:proofErr w:type="spellStart"/>
      <w:r w:rsidRPr="30815572">
        <w:rPr>
          <w:sz w:val="20"/>
          <w:szCs w:val="20"/>
        </w:rPr>
        <w:t>merged</w:t>
      </w:r>
      <w:proofErr w:type="spellEnd"/>
      <w:r w:rsidRPr="30815572">
        <w:rPr>
          <w:sz w:val="20"/>
          <w:szCs w:val="20"/>
        </w:rPr>
        <w:t xml:space="preserve">, </w:t>
      </w:r>
      <w:proofErr w:type="spellStart"/>
      <w:r w:rsidRPr="30815572">
        <w:rPr>
          <w:sz w:val="20"/>
          <w:szCs w:val="20"/>
        </w:rPr>
        <w:t>then</w:t>
      </w:r>
      <w:proofErr w:type="spellEnd"/>
      <w:r w:rsidRPr="30815572">
        <w:rPr>
          <w:sz w:val="20"/>
          <w:szCs w:val="20"/>
        </w:rPr>
        <w:t xml:space="preserve"> it </w:t>
      </w:r>
      <w:proofErr w:type="spellStart"/>
      <w:r w:rsidRPr="30815572">
        <w:rPr>
          <w:sz w:val="20"/>
          <w:szCs w:val="20"/>
        </w:rPr>
        <w:t>would</w:t>
      </w:r>
      <w:proofErr w:type="spellEnd"/>
      <w:r w:rsidRPr="30815572">
        <w:rPr>
          <w:sz w:val="20"/>
          <w:szCs w:val="20"/>
        </w:rPr>
        <w:t xml:space="preserve"> </w:t>
      </w:r>
      <w:proofErr w:type="spellStart"/>
      <w:r w:rsidRPr="30815572">
        <w:rPr>
          <w:sz w:val="20"/>
          <w:szCs w:val="20"/>
        </w:rPr>
        <w:t>force</w:t>
      </w:r>
      <w:proofErr w:type="spellEnd"/>
      <w:r w:rsidRPr="30815572">
        <w:rPr>
          <w:sz w:val="20"/>
          <w:szCs w:val="20"/>
        </w:rPr>
        <w:t xml:space="preserve"> a UE to </w:t>
      </w:r>
      <w:proofErr w:type="spellStart"/>
      <w:r w:rsidR="006E1310" w:rsidRPr="30815572">
        <w:rPr>
          <w:sz w:val="20"/>
          <w:szCs w:val="20"/>
        </w:rPr>
        <w:t>report</w:t>
      </w:r>
      <w:proofErr w:type="spellEnd"/>
      <w:r w:rsidR="006E1310" w:rsidRPr="30815572">
        <w:rPr>
          <w:sz w:val="20"/>
          <w:szCs w:val="20"/>
        </w:rPr>
        <w:t xml:space="preserve"> </w:t>
      </w:r>
      <w:proofErr w:type="spellStart"/>
      <w:r w:rsidRPr="30815572">
        <w:rPr>
          <w:sz w:val="20"/>
          <w:szCs w:val="20"/>
        </w:rPr>
        <w:t>support</w:t>
      </w:r>
      <w:proofErr w:type="spellEnd"/>
      <w:r w:rsidRPr="30815572">
        <w:rPr>
          <w:sz w:val="20"/>
          <w:szCs w:val="20"/>
        </w:rPr>
        <w:t xml:space="preserve"> </w:t>
      </w:r>
      <w:r w:rsidR="006E1310" w:rsidRPr="30815572">
        <w:rPr>
          <w:sz w:val="20"/>
          <w:szCs w:val="20"/>
        </w:rPr>
        <w:t xml:space="preserve">for </w:t>
      </w:r>
      <w:r w:rsidRPr="30815572">
        <w:rPr>
          <w:sz w:val="20"/>
          <w:szCs w:val="20"/>
        </w:rPr>
        <w:t xml:space="preserve">DM-RS </w:t>
      </w:r>
      <w:proofErr w:type="spellStart"/>
      <w:r w:rsidRPr="30815572">
        <w:rPr>
          <w:sz w:val="20"/>
          <w:szCs w:val="20"/>
        </w:rPr>
        <w:t>bundling</w:t>
      </w:r>
      <w:proofErr w:type="spellEnd"/>
      <w:r w:rsidRPr="30815572">
        <w:rPr>
          <w:sz w:val="20"/>
          <w:szCs w:val="20"/>
        </w:rPr>
        <w:t xml:space="preserve"> on </w:t>
      </w:r>
      <w:proofErr w:type="spellStart"/>
      <w:r w:rsidRPr="30815572">
        <w:rPr>
          <w:sz w:val="20"/>
          <w:szCs w:val="20"/>
        </w:rPr>
        <w:t>all</w:t>
      </w:r>
      <w:proofErr w:type="spellEnd"/>
      <w:r w:rsidR="006E1310" w:rsidRPr="30815572">
        <w:rPr>
          <w:sz w:val="20"/>
          <w:szCs w:val="20"/>
        </w:rPr>
        <w:t xml:space="preserve"> </w:t>
      </w:r>
      <w:proofErr w:type="spellStart"/>
      <w:r w:rsidR="006E1310" w:rsidRPr="30815572">
        <w:rPr>
          <w:sz w:val="20"/>
          <w:szCs w:val="20"/>
        </w:rPr>
        <w:t>corresponding</w:t>
      </w:r>
      <w:proofErr w:type="spellEnd"/>
      <w:r w:rsidR="006E1310" w:rsidRPr="30815572">
        <w:rPr>
          <w:sz w:val="20"/>
          <w:szCs w:val="20"/>
        </w:rPr>
        <w:t xml:space="preserve"> </w:t>
      </w:r>
      <w:proofErr w:type="spellStart"/>
      <w:r w:rsidR="006E1310" w:rsidRPr="30815572">
        <w:rPr>
          <w:sz w:val="20"/>
          <w:szCs w:val="20"/>
        </w:rPr>
        <w:t>cases</w:t>
      </w:r>
      <w:proofErr w:type="spellEnd"/>
      <w:r w:rsidR="006E1310" w:rsidRPr="30815572">
        <w:rPr>
          <w:sz w:val="20"/>
          <w:szCs w:val="20"/>
        </w:rPr>
        <w:t xml:space="preserve">. </w:t>
      </w:r>
      <w:proofErr w:type="spellStart"/>
      <w:r w:rsidR="006E1310" w:rsidRPr="30815572">
        <w:rPr>
          <w:sz w:val="20"/>
          <w:szCs w:val="20"/>
        </w:rPr>
        <w:t>This</w:t>
      </w:r>
      <w:proofErr w:type="spellEnd"/>
      <w:r w:rsidR="006E1310" w:rsidRPr="30815572">
        <w:rPr>
          <w:sz w:val="20"/>
          <w:szCs w:val="20"/>
        </w:rPr>
        <w:t xml:space="preserve"> is an </w:t>
      </w:r>
      <w:proofErr w:type="spellStart"/>
      <w:r w:rsidR="006E1310" w:rsidRPr="30815572">
        <w:rPr>
          <w:sz w:val="20"/>
          <w:szCs w:val="20"/>
        </w:rPr>
        <w:t>unnecessary</w:t>
      </w:r>
      <w:proofErr w:type="spellEnd"/>
      <w:r w:rsidR="006E1310" w:rsidRPr="30815572">
        <w:rPr>
          <w:sz w:val="20"/>
          <w:szCs w:val="20"/>
        </w:rPr>
        <w:t xml:space="preserve"> </w:t>
      </w:r>
      <w:proofErr w:type="spellStart"/>
      <w:r w:rsidR="006E1310" w:rsidRPr="30815572">
        <w:rPr>
          <w:sz w:val="20"/>
          <w:szCs w:val="20"/>
        </w:rPr>
        <w:t>restriction</w:t>
      </w:r>
      <w:proofErr w:type="spellEnd"/>
      <w:r w:rsidR="006E1310" w:rsidRPr="30815572">
        <w:rPr>
          <w:sz w:val="20"/>
          <w:szCs w:val="20"/>
        </w:rPr>
        <w:t xml:space="preserve">, as for </w:t>
      </w:r>
      <w:proofErr w:type="spellStart"/>
      <w:r w:rsidR="006E1310" w:rsidRPr="30815572">
        <w:rPr>
          <w:sz w:val="20"/>
          <w:szCs w:val="20"/>
        </w:rPr>
        <w:t>example</w:t>
      </w:r>
      <w:proofErr w:type="spellEnd"/>
      <w:r w:rsidR="006E1310" w:rsidRPr="30815572">
        <w:rPr>
          <w:sz w:val="20"/>
          <w:szCs w:val="20"/>
        </w:rPr>
        <w:t xml:space="preserve"> a UE </w:t>
      </w:r>
      <w:proofErr w:type="spellStart"/>
      <w:r w:rsidR="006E1310" w:rsidRPr="30815572">
        <w:rPr>
          <w:sz w:val="20"/>
          <w:szCs w:val="20"/>
        </w:rPr>
        <w:t>could</w:t>
      </w:r>
      <w:proofErr w:type="spellEnd"/>
      <w:r w:rsidR="006E1310" w:rsidRPr="30815572">
        <w:rPr>
          <w:sz w:val="20"/>
          <w:szCs w:val="20"/>
        </w:rPr>
        <w:t xml:space="preserve"> </w:t>
      </w:r>
      <w:proofErr w:type="spellStart"/>
      <w:r w:rsidR="006E1310" w:rsidRPr="30815572">
        <w:rPr>
          <w:sz w:val="20"/>
          <w:szCs w:val="20"/>
        </w:rPr>
        <w:t>support</w:t>
      </w:r>
      <w:proofErr w:type="spellEnd"/>
      <w:r w:rsidR="006E1310" w:rsidRPr="30815572">
        <w:rPr>
          <w:sz w:val="20"/>
          <w:szCs w:val="20"/>
        </w:rPr>
        <w:t xml:space="preserve"> DM-RS </w:t>
      </w:r>
      <w:proofErr w:type="spellStart"/>
      <w:r w:rsidR="006E1310" w:rsidRPr="30815572">
        <w:rPr>
          <w:sz w:val="20"/>
          <w:szCs w:val="20"/>
        </w:rPr>
        <w:t>bundling</w:t>
      </w:r>
      <w:proofErr w:type="spellEnd"/>
      <w:r w:rsidR="006E1310" w:rsidRPr="30815572">
        <w:rPr>
          <w:sz w:val="20"/>
          <w:szCs w:val="20"/>
        </w:rPr>
        <w:t xml:space="preserve"> for PUSCH </w:t>
      </w:r>
      <w:proofErr w:type="spellStart"/>
      <w:r w:rsidR="006E1310" w:rsidRPr="30815572">
        <w:rPr>
          <w:sz w:val="20"/>
          <w:szCs w:val="20"/>
        </w:rPr>
        <w:t>repetition</w:t>
      </w:r>
      <w:proofErr w:type="spellEnd"/>
      <w:r w:rsidR="006E1310" w:rsidRPr="30815572">
        <w:rPr>
          <w:sz w:val="20"/>
          <w:szCs w:val="20"/>
        </w:rPr>
        <w:t xml:space="preserve"> </w:t>
      </w:r>
      <w:proofErr w:type="spellStart"/>
      <w:r w:rsidR="006E1310" w:rsidRPr="30815572">
        <w:rPr>
          <w:sz w:val="20"/>
          <w:szCs w:val="20"/>
        </w:rPr>
        <w:t>type</w:t>
      </w:r>
      <w:proofErr w:type="spellEnd"/>
      <w:r w:rsidR="006E1310" w:rsidRPr="30815572">
        <w:rPr>
          <w:sz w:val="20"/>
          <w:szCs w:val="20"/>
        </w:rPr>
        <w:t xml:space="preserve"> A, </w:t>
      </w:r>
      <w:proofErr w:type="spellStart"/>
      <w:r w:rsidR="006E1310" w:rsidRPr="30815572">
        <w:rPr>
          <w:sz w:val="20"/>
          <w:szCs w:val="20"/>
        </w:rPr>
        <w:t>but</w:t>
      </w:r>
      <w:proofErr w:type="spellEnd"/>
      <w:r w:rsidR="006E1310" w:rsidRPr="30815572">
        <w:rPr>
          <w:sz w:val="20"/>
          <w:szCs w:val="20"/>
        </w:rPr>
        <w:t xml:space="preserve"> </w:t>
      </w:r>
      <w:proofErr w:type="spellStart"/>
      <w:r w:rsidR="006E1310" w:rsidRPr="30815572">
        <w:rPr>
          <w:sz w:val="20"/>
          <w:szCs w:val="20"/>
        </w:rPr>
        <w:t>not</w:t>
      </w:r>
      <w:proofErr w:type="spellEnd"/>
      <w:r w:rsidR="006E1310" w:rsidRPr="30815572">
        <w:rPr>
          <w:sz w:val="20"/>
          <w:szCs w:val="20"/>
        </w:rPr>
        <w:t xml:space="preserve"> for </w:t>
      </w:r>
      <w:proofErr w:type="spellStart"/>
      <w:r w:rsidR="006E1310" w:rsidRPr="30815572">
        <w:rPr>
          <w:sz w:val="20"/>
          <w:szCs w:val="20"/>
        </w:rPr>
        <w:t>Type</w:t>
      </w:r>
      <w:proofErr w:type="spellEnd"/>
      <w:r w:rsidR="006E1310" w:rsidRPr="30815572">
        <w:rPr>
          <w:sz w:val="20"/>
          <w:szCs w:val="20"/>
        </w:rPr>
        <w:t xml:space="preserve"> B, and </w:t>
      </w:r>
      <w:proofErr w:type="spellStart"/>
      <w:r w:rsidR="006E1310" w:rsidRPr="30815572">
        <w:rPr>
          <w:sz w:val="20"/>
          <w:szCs w:val="20"/>
        </w:rPr>
        <w:t>vice-versa</w:t>
      </w:r>
      <w:proofErr w:type="spellEnd"/>
      <w:r w:rsidR="006E1310" w:rsidRPr="30815572">
        <w:rPr>
          <w:sz w:val="20"/>
          <w:szCs w:val="20"/>
        </w:rPr>
        <w:t xml:space="preserve">. </w:t>
      </w:r>
    </w:p>
    <w:p w14:paraId="0A26DE51" w14:textId="70DBE66B" w:rsidR="006E1310" w:rsidRDefault="006E1310" w:rsidP="00FE346E">
      <w:pPr>
        <w:pStyle w:val="ListParagraph"/>
        <w:numPr>
          <w:ilvl w:val="1"/>
          <w:numId w:val="30"/>
        </w:numPr>
        <w:rPr>
          <w:sz w:val="20"/>
          <w:szCs w:val="20"/>
        </w:rPr>
      </w:pPr>
      <w:r>
        <w:rPr>
          <w:sz w:val="20"/>
          <w:szCs w:val="20"/>
        </w:rPr>
        <w:t xml:space="preserve">No </w:t>
      </w:r>
      <w:proofErr w:type="spellStart"/>
      <w:r>
        <w:rPr>
          <w:sz w:val="20"/>
          <w:szCs w:val="20"/>
        </w:rPr>
        <w:t>need</w:t>
      </w:r>
      <w:proofErr w:type="spellEnd"/>
      <w:r>
        <w:rPr>
          <w:sz w:val="20"/>
          <w:szCs w:val="20"/>
        </w:rPr>
        <w:t xml:space="preserve"> to </w:t>
      </w:r>
      <w:proofErr w:type="spellStart"/>
      <w:r>
        <w:rPr>
          <w:sz w:val="20"/>
          <w:szCs w:val="20"/>
        </w:rPr>
        <w:t>split</w:t>
      </w:r>
      <w:proofErr w:type="spellEnd"/>
      <w:r>
        <w:rPr>
          <w:sz w:val="20"/>
          <w:szCs w:val="20"/>
        </w:rPr>
        <w:t xml:space="preserve"> </w:t>
      </w:r>
      <w:proofErr w:type="spellStart"/>
      <w:r>
        <w:rPr>
          <w:sz w:val="20"/>
          <w:szCs w:val="20"/>
        </w:rPr>
        <w:t>back</w:t>
      </w:r>
      <w:proofErr w:type="spellEnd"/>
      <w:r>
        <w:rPr>
          <w:sz w:val="20"/>
          <w:szCs w:val="20"/>
        </w:rPr>
        <w:t>-to-</w:t>
      </w:r>
      <w:proofErr w:type="spellStart"/>
      <w:r>
        <w:rPr>
          <w:sz w:val="20"/>
          <w:szCs w:val="20"/>
        </w:rPr>
        <w:t>back</w:t>
      </w:r>
      <w:proofErr w:type="spellEnd"/>
      <w:r>
        <w:rPr>
          <w:sz w:val="20"/>
          <w:szCs w:val="20"/>
        </w:rPr>
        <w:t xml:space="preserve"> and </w:t>
      </w:r>
      <w:proofErr w:type="spellStart"/>
      <w:r>
        <w:rPr>
          <w:sz w:val="20"/>
          <w:szCs w:val="20"/>
        </w:rPr>
        <w:t>non</w:t>
      </w:r>
      <w:proofErr w:type="spellEnd"/>
      <w:r>
        <w:rPr>
          <w:sz w:val="20"/>
          <w:szCs w:val="20"/>
        </w:rPr>
        <w:t>-</w:t>
      </w:r>
      <w:proofErr w:type="spellStart"/>
      <w:r>
        <w:rPr>
          <w:sz w:val="20"/>
          <w:szCs w:val="20"/>
        </w:rPr>
        <w:t>back</w:t>
      </w:r>
      <w:proofErr w:type="spellEnd"/>
      <w:r>
        <w:rPr>
          <w:sz w:val="20"/>
          <w:szCs w:val="20"/>
        </w:rPr>
        <w:t>-to-</w:t>
      </w:r>
      <w:proofErr w:type="spellStart"/>
      <w:r>
        <w:rPr>
          <w:sz w:val="20"/>
          <w:szCs w:val="20"/>
        </w:rPr>
        <w:t>back</w:t>
      </w:r>
      <w:proofErr w:type="spellEnd"/>
      <w:r>
        <w:rPr>
          <w:sz w:val="20"/>
          <w:szCs w:val="20"/>
        </w:rPr>
        <w:t xml:space="preserve"> </w:t>
      </w:r>
      <w:proofErr w:type="spellStart"/>
      <w:r>
        <w:rPr>
          <w:sz w:val="20"/>
          <w:szCs w:val="20"/>
        </w:rPr>
        <w:t>transmissions</w:t>
      </w:r>
      <w:proofErr w:type="spellEnd"/>
      <w:r>
        <w:rPr>
          <w:sz w:val="20"/>
          <w:szCs w:val="20"/>
        </w:rPr>
        <w:t xml:space="preserve">, as </w:t>
      </w:r>
      <w:proofErr w:type="spellStart"/>
      <w:r>
        <w:rPr>
          <w:sz w:val="20"/>
          <w:szCs w:val="20"/>
        </w:rPr>
        <w:t>the</w:t>
      </w:r>
      <w:proofErr w:type="spellEnd"/>
      <w:r>
        <w:rPr>
          <w:sz w:val="20"/>
          <w:szCs w:val="20"/>
        </w:rPr>
        <w:t xml:space="preserve"> </w:t>
      </w:r>
      <w:proofErr w:type="spellStart"/>
      <w:r>
        <w:rPr>
          <w:sz w:val="20"/>
          <w:szCs w:val="20"/>
        </w:rPr>
        <w:t>constraints</w:t>
      </w:r>
      <w:proofErr w:type="spellEnd"/>
      <w:r>
        <w:rPr>
          <w:sz w:val="20"/>
          <w:szCs w:val="20"/>
        </w:rPr>
        <w:t xml:space="preserve"> for </w:t>
      </w:r>
      <w:proofErr w:type="spellStart"/>
      <w:r>
        <w:rPr>
          <w:sz w:val="20"/>
          <w:szCs w:val="20"/>
        </w:rPr>
        <w:t>non</w:t>
      </w:r>
      <w:proofErr w:type="spellEnd"/>
      <w:r>
        <w:rPr>
          <w:sz w:val="20"/>
          <w:szCs w:val="20"/>
        </w:rPr>
        <w:t>-</w:t>
      </w:r>
      <w:proofErr w:type="spellStart"/>
      <w:r>
        <w:rPr>
          <w:sz w:val="20"/>
          <w:szCs w:val="20"/>
        </w:rPr>
        <w:t>back</w:t>
      </w:r>
      <w:proofErr w:type="spellEnd"/>
      <w:r>
        <w:rPr>
          <w:sz w:val="20"/>
          <w:szCs w:val="20"/>
        </w:rPr>
        <w:t>-to-</w:t>
      </w:r>
      <w:proofErr w:type="spellStart"/>
      <w:r>
        <w:rPr>
          <w:sz w:val="20"/>
          <w:szCs w:val="20"/>
        </w:rPr>
        <w:t>back</w:t>
      </w:r>
      <w:proofErr w:type="spellEnd"/>
      <w:r>
        <w:rPr>
          <w:sz w:val="20"/>
          <w:szCs w:val="20"/>
        </w:rPr>
        <w:t xml:space="preserve"> </w:t>
      </w:r>
      <w:proofErr w:type="spellStart"/>
      <w:r>
        <w:rPr>
          <w:sz w:val="20"/>
          <w:szCs w:val="20"/>
        </w:rPr>
        <w:t>transmissions</w:t>
      </w:r>
      <w:proofErr w:type="spellEnd"/>
      <w:r>
        <w:rPr>
          <w:sz w:val="20"/>
          <w:szCs w:val="20"/>
        </w:rPr>
        <w:t xml:space="preserve"> </w:t>
      </w:r>
      <w:proofErr w:type="spellStart"/>
      <w:r>
        <w:rPr>
          <w:sz w:val="20"/>
          <w:szCs w:val="20"/>
        </w:rPr>
        <w:t>are</w:t>
      </w:r>
      <w:proofErr w:type="spellEnd"/>
      <w:r>
        <w:rPr>
          <w:sz w:val="20"/>
          <w:szCs w:val="20"/>
        </w:rPr>
        <w:t xml:space="preserve"> </w:t>
      </w:r>
      <w:proofErr w:type="spellStart"/>
      <w:r>
        <w:rPr>
          <w:sz w:val="20"/>
          <w:szCs w:val="20"/>
        </w:rPr>
        <w:t>already</w:t>
      </w:r>
      <w:proofErr w:type="spellEnd"/>
      <w:r>
        <w:rPr>
          <w:sz w:val="20"/>
          <w:szCs w:val="20"/>
        </w:rPr>
        <w:t xml:space="preserve"> </w:t>
      </w:r>
      <w:proofErr w:type="spellStart"/>
      <w:r>
        <w:rPr>
          <w:sz w:val="20"/>
          <w:szCs w:val="20"/>
        </w:rPr>
        <w:t>quite</w:t>
      </w:r>
      <w:proofErr w:type="spellEnd"/>
      <w:r>
        <w:rPr>
          <w:sz w:val="20"/>
          <w:szCs w:val="20"/>
        </w:rPr>
        <w:t xml:space="preserve"> </w:t>
      </w:r>
      <w:proofErr w:type="spellStart"/>
      <w:r>
        <w:rPr>
          <w:sz w:val="20"/>
          <w:szCs w:val="20"/>
        </w:rPr>
        <w:t>restrictive</w:t>
      </w:r>
      <w:proofErr w:type="spellEnd"/>
      <w:r>
        <w:rPr>
          <w:sz w:val="20"/>
          <w:szCs w:val="20"/>
        </w:rPr>
        <w:t xml:space="preserve"> and </w:t>
      </w:r>
      <w:proofErr w:type="spellStart"/>
      <w:r>
        <w:rPr>
          <w:sz w:val="20"/>
          <w:szCs w:val="20"/>
        </w:rPr>
        <w:t>should</w:t>
      </w:r>
      <w:proofErr w:type="spellEnd"/>
      <w:r>
        <w:rPr>
          <w:sz w:val="20"/>
          <w:szCs w:val="20"/>
        </w:rPr>
        <w:t xml:space="preserve"> </w:t>
      </w:r>
      <w:proofErr w:type="spellStart"/>
      <w:r>
        <w:rPr>
          <w:sz w:val="20"/>
          <w:szCs w:val="20"/>
        </w:rPr>
        <w:t>not</w:t>
      </w:r>
      <w:proofErr w:type="spellEnd"/>
      <w:r>
        <w:rPr>
          <w:sz w:val="20"/>
          <w:szCs w:val="20"/>
        </w:rPr>
        <w:t xml:space="preserve"> </w:t>
      </w:r>
      <w:proofErr w:type="spellStart"/>
      <w:r>
        <w:rPr>
          <w:sz w:val="20"/>
          <w:szCs w:val="20"/>
        </w:rPr>
        <w:t>require</w:t>
      </w:r>
      <w:proofErr w:type="spellEnd"/>
      <w:r>
        <w:rPr>
          <w:sz w:val="20"/>
          <w:szCs w:val="20"/>
        </w:rPr>
        <w:t xml:space="preserve"> </w:t>
      </w:r>
      <w:proofErr w:type="spellStart"/>
      <w:r>
        <w:rPr>
          <w:sz w:val="20"/>
          <w:szCs w:val="20"/>
        </w:rPr>
        <w:t>more</w:t>
      </w:r>
      <w:proofErr w:type="spellEnd"/>
      <w:r>
        <w:rPr>
          <w:sz w:val="20"/>
          <w:szCs w:val="20"/>
        </w:rPr>
        <w:t xml:space="preserve"> </w:t>
      </w:r>
      <w:proofErr w:type="spellStart"/>
      <w:r>
        <w:rPr>
          <w:sz w:val="20"/>
          <w:szCs w:val="20"/>
        </w:rPr>
        <w:t>complex</w:t>
      </w:r>
      <w:proofErr w:type="spellEnd"/>
      <w:r>
        <w:rPr>
          <w:sz w:val="20"/>
          <w:szCs w:val="20"/>
        </w:rPr>
        <w:t xml:space="preserve"> UE design and/</w:t>
      </w:r>
      <w:proofErr w:type="spellStart"/>
      <w:r>
        <w:rPr>
          <w:sz w:val="20"/>
          <w:szCs w:val="20"/>
        </w:rPr>
        <w:t>or</w:t>
      </w:r>
      <w:proofErr w:type="spellEnd"/>
      <w:r>
        <w:rPr>
          <w:sz w:val="20"/>
          <w:szCs w:val="20"/>
        </w:rPr>
        <w:t xml:space="preserve"> </w:t>
      </w:r>
      <w:proofErr w:type="spellStart"/>
      <w:r>
        <w:rPr>
          <w:sz w:val="20"/>
          <w:szCs w:val="20"/>
        </w:rPr>
        <w:t>testing</w:t>
      </w:r>
      <w:proofErr w:type="spellEnd"/>
      <w:r>
        <w:rPr>
          <w:sz w:val="20"/>
          <w:szCs w:val="20"/>
        </w:rPr>
        <w:t>.</w:t>
      </w:r>
    </w:p>
    <w:p w14:paraId="3F238730" w14:textId="258E56BB" w:rsidR="006E1310" w:rsidRDefault="006E1310" w:rsidP="00FE346E">
      <w:pPr>
        <w:pStyle w:val="ListParagraph"/>
        <w:numPr>
          <w:ilvl w:val="1"/>
          <w:numId w:val="30"/>
        </w:numPr>
        <w:rPr>
          <w:sz w:val="20"/>
          <w:szCs w:val="20"/>
        </w:rPr>
      </w:pPr>
      <w:r>
        <w:rPr>
          <w:sz w:val="20"/>
          <w:szCs w:val="20"/>
        </w:rPr>
        <w:t xml:space="preserve">Per </w:t>
      </w:r>
      <w:proofErr w:type="spellStart"/>
      <w:r>
        <w:rPr>
          <w:sz w:val="20"/>
          <w:szCs w:val="20"/>
        </w:rPr>
        <w:t>band</w:t>
      </w:r>
      <w:proofErr w:type="spellEnd"/>
    </w:p>
    <w:p w14:paraId="3A2BCA96" w14:textId="0FCB1281" w:rsidR="00F14E36" w:rsidRPr="00177D4E" w:rsidRDefault="00177D4E" w:rsidP="00177D4E">
      <w:pPr>
        <w:pStyle w:val="ListParagraph"/>
        <w:numPr>
          <w:ilvl w:val="0"/>
          <w:numId w:val="30"/>
        </w:numPr>
        <w:rPr>
          <w:b/>
          <w:bCs/>
          <w:sz w:val="20"/>
          <w:szCs w:val="20"/>
        </w:rPr>
      </w:pPr>
      <w:r w:rsidRPr="00177D4E">
        <w:rPr>
          <w:b/>
          <w:bCs/>
          <w:sz w:val="20"/>
          <w:szCs w:val="20"/>
        </w:rPr>
        <w:t>30-5:</w:t>
      </w:r>
    </w:p>
    <w:p w14:paraId="1E917345" w14:textId="630EB3D2" w:rsidR="00177D4E" w:rsidRDefault="00177D4E" w:rsidP="00177D4E">
      <w:pPr>
        <w:pStyle w:val="ListParagraph"/>
        <w:numPr>
          <w:ilvl w:val="1"/>
          <w:numId w:val="30"/>
        </w:numPr>
        <w:rPr>
          <w:sz w:val="20"/>
          <w:szCs w:val="20"/>
        </w:rPr>
      </w:pPr>
      <w:r>
        <w:rPr>
          <w:sz w:val="20"/>
          <w:szCs w:val="20"/>
        </w:rPr>
        <w:t>Per UE</w:t>
      </w:r>
    </w:p>
    <w:p w14:paraId="46157779" w14:textId="77C4A3FB" w:rsidR="00177D4E" w:rsidRPr="00177D4E" w:rsidRDefault="00177D4E" w:rsidP="00177D4E">
      <w:pPr>
        <w:pStyle w:val="ListParagraph"/>
        <w:numPr>
          <w:ilvl w:val="0"/>
          <w:numId w:val="30"/>
        </w:numPr>
        <w:rPr>
          <w:b/>
          <w:bCs/>
          <w:sz w:val="20"/>
          <w:szCs w:val="20"/>
        </w:rPr>
      </w:pPr>
      <w:r w:rsidRPr="00177D4E">
        <w:rPr>
          <w:b/>
          <w:bCs/>
          <w:sz w:val="20"/>
          <w:szCs w:val="20"/>
        </w:rPr>
        <w:t>30-6:</w:t>
      </w:r>
    </w:p>
    <w:p w14:paraId="497E3E1F" w14:textId="60FE1DD3" w:rsidR="00177D4E" w:rsidRPr="00177D4E" w:rsidRDefault="00177D4E" w:rsidP="00177D4E">
      <w:pPr>
        <w:pStyle w:val="ListParagraph"/>
        <w:numPr>
          <w:ilvl w:val="1"/>
          <w:numId w:val="30"/>
        </w:numPr>
        <w:rPr>
          <w:sz w:val="20"/>
          <w:szCs w:val="20"/>
        </w:rPr>
      </w:pPr>
      <w:r>
        <w:rPr>
          <w:sz w:val="20"/>
          <w:szCs w:val="20"/>
        </w:rPr>
        <w:t>Per UE</w:t>
      </w:r>
    </w:p>
    <w:p w14:paraId="4B125483" w14:textId="07476D5D" w:rsidR="006C27C9" w:rsidRDefault="006C27C9" w:rsidP="001F201D"/>
    <w:p w14:paraId="64D1CDBD" w14:textId="041CB3FF" w:rsidR="006C27C9" w:rsidRPr="006C27C9" w:rsidRDefault="006C27C9" w:rsidP="001F201D">
      <w:pPr>
        <w:rPr>
          <w:b/>
          <w:bCs/>
        </w:rPr>
      </w:pPr>
      <w:r w:rsidRPr="006C27C9">
        <w:rPr>
          <w:b/>
          <w:bCs/>
        </w:rPr>
        <w:t xml:space="preserve">Proposal: Consider the observations and modifications proposed above for the next version of </w:t>
      </w:r>
      <w:r w:rsidR="00D5754E">
        <w:rPr>
          <w:b/>
          <w:bCs/>
        </w:rPr>
        <w:t xml:space="preserve">the corresponding </w:t>
      </w:r>
      <w:r w:rsidRPr="006C27C9">
        <w:rPr>
          <w:b/>
          <w:bCs/>
        </w:rPr>
        <w:t>RAN1 UE features list.</w:t>
      </w:r>
    </w:p>
    <w:bookmarkEnd w:id="1"/>
    <w:p w14:paraId="10445A01" w14:textId="480CC7E1" w:rsidR="00885580" w:rsidRDefault="007820D0" w:rsidP="00885580">
      <w:pPr>
        <w:pStyle w:val="Heading1"/>
      </w:pPr>
      <w:r>
        <w:lastRenderedPageBreak/>
        <w:t>Conclusion</w:t>
      </w:r>
    </w:p>
    <w:p w14:paraId="384567B8" w14:textId="6CBC86D3" w:rsidR="001337A5" w:rsidRDefault="006C27C9" w:rsidP="001F201D">
      <w:r>
        <w:t xml:space="preserve">In this contribution we have presented our views on UE features for </w:t>
      </w:r>
      <w:r w:rsidR="00541029" w:rsidRPr="00541029">
        <w:t>NR coverage enhancement</w:t>
      </w:r>
      <w:r>
        <w:t>, with the following proposal:</w:t>
      </w:r>
    </w:p>
    <w:p w14:paraId="029018C4" w14:textId="2DF690A7" w:rsidR="006C27C9" w:rsidRPr="006C27C9" w:rsidRDefault="006C27C9" w:rsidP="006C27C9">
      <w:pPr>
        <w:rPr>
          <w:b/>
          <w:bCs/>
        </w:rPr>
      </w:pPr>
      <w:r w:rsidRPr="006C27C9">
        <w:rPr>
          <w:b/>
          <w:bCs/>
        </w:rPr>
        <w:t xml:space="preserve">Proposal: Consider the observations and modifications proposed above for the next version of </w:t>
      </w:r>
      <w:r w:rsidR="00D5754E">
        <w:rPr>
          <w:b/>
          <w:bCs/>
        </w:rPr>
        <w:t xml:space="preserve">the corresponding </w:t>
      </w:r>
      <w:r w:rsidRPr="006C27C9">
        <w:rPr>
          <w:b/>
          <w:bCs/>
        </w:rPr>
        <w:t>RAN1 UE features list.</w:t>
      </w:r>
    </w:p>
    <w:p w14:paraId="53CD9119" w14:textId="5206E1F5" w:rsidR="00885580" w:rsidRDefault="00885580" w:rsidP="00885580">
      <w:pPr>
        <w:pStyle w:val="Heading1"/>
        <w:numPr>
          <w:ilvl w:val="0"/>
          <w:numId w:val="0"/>
        </w:numPr>
      </w:pPr>
      <w:r>
        <w:t>References</w:t>
      </w:r>
    </w:p>
    <w:p w14:paraId="30E60BDC" w14:textId="47E0E0CB" w:rsidR="006C27C9" w:rsidRDefault="00266714" w:rsidP="006C27C9">
      <w:pPr>
        <w:pStyle w:val="ListParagraph"/>
        <w:numPr>
          <w:ilvl w:val="0"/>
          <w:numId w:val="27"/>
        </w:numPr>
        <w:rPr>
          <w:sz w:val="20"/>
          <w:szCs w:val="20"/>
        </w:rPr>
      </w:pPr>
      <w:proofErr w:type="spellStart"/>
      <w:r>
        <w:rPr>
          <w:sz w:val="20"/>
          <w:szCs w:val="20"/>
        </w:rPr>
        <w:t>Chair’s</w:t>
      </w:r>
      <w:proofErr w:type="spellEnd"/>
      <w:r>
        <w:rPr>
          <w:sz w:val="20"/>
          <w:szCs w:val="20"/>
        </w:rPr>
        <w:t xml:space="preserve"> Notes RAN1#10</w:t>
      </w:r>
      <w:r w:rsidR="00DE59DD">
        <w:rPr>
          <w:sz w:val="20"/>
          <w:szCs w:val="20"/>
        </w:rPr>
        <w:t>7</w:t>
      </w:r>
      <w:r>
        <w:rPr>
          <w:sz w:val="20"/>
          <w:szCs w:val="20"/>
        </w:rPr>
        <w:t xml:space="preserve">-e, </w:t>
      </w:r>
      <w:proofErr w:type="spellStart"/>
      <w:r w:rsidR="00DE59DD">
        <w:rPr>
          <w:sz w:val="20"/>
          <w:szCs w:val="20"/>
        </w:rPr>
        <w:t>Nov</w:t>
      </w:r>
      <w:proofErr w:type="spellEnd"/>
      <w:r>
        <w:rPr>
          <w:sz w:val="20"/>
          <w:szCs w:val="20"/>
        </w:rPr>
        <w:t>. 2021</w:t>
      </w:r>
    </w:p>
    <w:p w14:paraId="1A1E9918" w14:textId="77777777" w:rsidR="003B73D9" w:rsidRDefault="003B73D9" w:rsidP="003B73D9">
      <w:pPr>
        <w:pStyle w:val="ListParagraph"/>
        <w:numPr>
          <w:ilvl w:val="0"/>
          <w:numId w:val="27"/>
        </w:numPr>
        <w:rPr>
          <w:sz w:val="20"/>
          <w:szCs w:val="20"/>
        </w:rPr>
      </w:pPr>
      <w:r>
        <w:rPr>
          <w:sz w:val="20"/>
          <w:szCs w:val="20"/>
        </w:rPr>
        <w:t>R1-2112902, ”</w:t>
      </w:r>
      <w:proofErr w:type="spellStart"/>
      <w:r>
        <w:rPr>
          <w:sz w:val="20"/>
          <w:szCs w:val="20"/>
        </w:rPr>
        <w:t>Updated</w:t>
      </w:r>
      <w:proofErr w:type="spellEnd"/>
      <w:r>
        <w:rPr>
          <w:sz w:val="20"/>
          <w:szCs w:val="20"/>
        </w:rPr>
        <w:t xml:space="preserve"> RAN1 UE </w:t>
      </w:r>
      <w:proofErr w:type="spellStart"/>
      <w:r>
        <w:rPr>
          <w:sz w:val="20"/>
          <w:szCs w:val="20"/>
        </w:rPr>
        <w:t>features</w:t>
      </w:r>
      <w:proofErr w:type="spellEnd"/>
      <w:r>
        <w:rPr>
          <w:sz w:val="20"/>
          <w:szCs w:val="20"/>
        </w:rPr>
        <w:t xml:space="preserve"> list for Rel-17 NR </w:t>
      </w:r>
      <w:proofErr w:type="spellStart"/>
      <w:r>
        <w:rPr>
          <w:sz w:val="20"/>
          <w:szCs w:val="20"/>
        </w:rPr>
        <w:t>after</w:t>
      </w:r>
      <w:proofErr w:type="spellEnd"/>
      <w:r>
        <w:rPr>
          <w:sz w:val="20"/>
          <w:szCs w:val="20"/>
        </w:rPr>
        <w:t xml:space="preserve"> RAN1 #107-e”, </w:t>
      </w:r>
      <w:proofErr w:type="spellStart"/>
      <w:r>
        <w:rPr>
          <w:sz w:val="20"/>
          <w:szCs w:val="20"/>
        </w:rPr>
        <w:t>Moderators</w:t>
      </w:r>
      <w:proofErr w:type="spellEnd"/>
      <w:r>
        <w:rPr>
          <w:sz w:val="20"/>
          <w:szCs w:val="20"/>
        </w:rPr>
        <w:t xml:space="preserve"> (AT&amp;T, NTT DOCOMO, INC.), </w:t>
      </w:r>
      <w:proofErr w:type="spellStart"/>
      <w:r>
        <w:rPr>
          <w:sz w:val="20"/>
          <w:szCs w:val="20"/>
        </w:rPr>
        <w:t>Nov</w:t>
      </w:r>
      <w:proofErr w:type="spellEnd"/>
      <w:r>
        <w:rPr>
          <w:sz w:val="20"/>
          <w:szCs w:val="20"/>
        </w:rPr>
        <w:t>. 2021</w:t>
      </w:r>
    </w:p>
    <w:p w14:paraId="601F699E" w14:textId="56A35258" w:rsidR="008B2771" w:rsidRDefault="008B2771" w:rsidP="008B2771"/>
    <w:p w14:paraId="1B1542D8" w14:textId="77777777" w:rsidR="008B2771" w:rsidRDefault="008B2771" w:rsidP="008B2771">
      <w:pPr>
        <w:pStyle w:val="Heading1"/>
        <w:numPr>
          <w:ilvl w:val="0"/>
          <w:numId w:val="0"/>
        </w:numPr>
      </w:pPr>
      <w:r>
        <w:t>Annex</w:t>
      </w:r>
    </w:p>
    <w:p w14:paraId="48CBFBDF" w14:textId="1BF85F0C" w:rsidR="000C5B5B" w:rsidRDefault="000C5B5B">
      <w:pPr>
        <w:overflowPunct/>
        <w:autoSpaceDE/>
        <w:autoSpaceDN/>
        <w:adjustRightInd/>
        <w:spacing w:after="0"/>
        <w:textAlignment w:val="auto"/>
        <w:rPr>
          <w:lang w:val="en-US"/>
        </w:rPr>
      </w:pPr>
    </w:p>
    <w:p w14:paraId="614E17E4" w14:textId="42866544" w:rsidR="006C27C9" w:rsidRDefault="00D51BDE">
      <w:pPr>
        <w:overflowPunct/>
        <w:autoSpaceDE/>
        <w:autoSpaceDN/>
        <w:adjustRightInd/>
        <w:spacing w:after="0"/>
        <w:textAlignment w:val="auto"/>
        <w:rPr>
          <w:lang w:val="en-US"/>
        </w:rPr>
        <w:sectPr w:rsidR="006C27C9" w:rsidSect="000131D1">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sectPr>
      </w:pPr>
      <w:r>
        <w:rPr>
          <w:lang w:val="en-US"/>
        </w:rPr>
        <w:t>(See next page)</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FE346E" w14:paraId="331BE804" w14:textId="77777777" w:rsidTr="00BB7FF1">
        <w:trPr>
          <w:trHeight w:val="20"/>
        </w:trPr>
        <w:tc>
          <w:tcPr>
            <w:tcW w:w="1130" w:type="dxa"/>
            <w:tcBorders>
              <w:top w:val="single" w:sz="4" w:space="0" w:color="auto"/>
              <w:left w:val="single" w:sz="4" w:space="0" w:color="auto"/>
              <w:bottom w:val="single" w:sz="4" w:space="0" w:color="auto"/>
              <w:right w:val="single" w:sz="4" w:space="0" w:color="auto"/>
            </w:tcBorders>
            <w:hideMark/>
          </w:tcPr>
          <w:p w14:paraId="4CD2E229" w14:textId="77777777" w:rsidR="00FE346E" w:rsidRDefault="00FE346E" w:rsidP="00BB7FF1">
            <w:pPr>
              <w:pStyle w:val="TAH"/>
              <w:rPr>
                <w:rFonts w:asciiTheme="majorHAnsi" w:hAnsiTheme="majorHAnsi" w:cstheme="majorHAnsi"/>
                <w:szCs w:val="18"/>
              </w:rPr>
            </w:pPr>
            <w:r>
              <w:rPr>
                <w:rFonts w:asciiTheme="majorHAnsi" w:hAnsiTheme="majorHAnsi" w:cstheme="majorHAnsi"/>
                <w:szCs w:val="18"/>
              </w:rPr>
              <w:lastRenderedPageBreak/>
              <w:t>Features</w:t>
            </w:r>
          </w:p>
        </w:tc>
        <w:tc>
          <w:tcPr>
            <w:tcW w:w="710" w:type="dxa"/>
            <w:tcBorders>
              <w:top w:val="single" w:sz="4" w:space="0" w:color="auto"/>
              <w:left w:val="single" w:sz="4" w:space="0" w:color="auto"/>
              <w:bottom w:val="single" w:sz="4" w:space="0" w:color="auto"/>
              <w:right w:val="single" w:sz="4" w:space="0" w:color="auto"/>
            </w:tcBorders>
            <w:hideMark/>
          </w:tcPr>
          <w:p w14:paraId="513B2CD0" w14:textId="77777777" w:rsidR="00FE346E" w:rsidRDefault="00FE346E" w:rsidP="00BB7FF1">
            <w:pPr>
              <w:pStyle w:val="TAH"/>
              <w:rPr>
                <w:rFonts w:asciiTheme="majorHAnsi" w:hAnsiTheme="majorHAnsi" w:cstheme="majorHAnsi"/>
                <w:szCs w:val="18"/>
              </w:rPr>
            </w:pPr>
            <w:r>
              <w:rPr>
                <w:rFonts w:asciiTheme="majorHAnsi" w:hAnsiTheme="majorHAnsi" w:cstheme="majorHAnsi"/>
                <w:szCs w:val="18"/>
              </w:rPr>
              <w:t>Index</w:t>
            </w:r>
          </w:p>
        </w:tc>
        <w:tc>
          <w:tcPr>
            <w:tcW w:w="1559" w:type="dxa"/>
            <w:tcBorders>
              <w:top w:val="single" w:sz="4" w:space="0" w:color="auto"/>
              <w:left w:val="single" w:sz="4" w:space="0" w:color="auto"/>
              <w:bottom w:val="single" w:sz="4" w:space="0" w:color="auto"/>
              <w:right w:val="single" w:sz="4" w:space="0" w:color="auto"/>
            </w:tcBorders>
            <w:hideMark/>
          </w:tcPr>
          <w:p w14:paraId="6633134F" w14:textId="77777777" w:rsidR="00FE346E" w:rsidRDefault="00FE346E" w:rsidP="00BB7FF1">
            <w:pPr>
              <w:pStyle w:val="TAH"/>
              <w:rPr>
                <w:rFonts w:asciiTheme="majorHAnsi" w:hAnsiTheme="majorHAnsi" w:cstheme="majorHAnsi"/>
                <w:szCs w:val="18"/>
              </w:rPr>
            </w:pPr>
            <w:r>
              <w:rPr>
                <w:rFonts w:asciiTheme="majorHAnsi" w:hAnsiTheme="majorHAnsi" w:cstheme="majorHAnsi"/>
                <w:szCs w:val="18"/>
              </w:rPr>
              <w:t>Feature group</w:t>
            </w:r>
          </w:p>
        </w:tc>
        <w:tc>
          <w:tcPr>
            <w:tcW w:w="6371" w:type="dxa"/>
            <w:tcBorders>
              <w:top w:val="single" w:sz="4" w:space="0" w:color="auto"/>
              <w:left w:val="single" w:sz="4" w:space="0" w:color="auto"/>
              <w:bottom w:val="single" w:sz="4" w:space="0" w:color="auto"/>
              <w:right w:val="single" w:sz="4" w:space="0" w:color="auto"/>
            </w:tcBorders>
            <w:hideMark/>
          </w:tcPr>
          <w:p w14:paraId="50789F2E" w14:textId="77777777" w:rsidR="00FE346E" w:rsidRDefault="00FE346E" w:rsidP="00BB7FF1">
            <w:pPr>
              <w:pStyle w:val="TAH"/>
              <w:rPr>
                <w:rFonts w:asciiTheme="majorHAnsi" w:hAnsiTheme="majorHAnsi" w:cstheme="majorHAnsi"/>
                <w:szCs w:val="18"/>
              </w:rPr>
            </w:pPr>
            <w:r>
              <w:rPr>
                <w:rFonts w:asciiTheme="majorHAnsi" w:hAnsiTheme="majorHAnsi" w:cstheme="majorHAnsi"/>
                <w:szCs w:val="18"/>
              </w:rPr>
              <w:t>Components</w:t>
            </w:r>
          </w:p>
        </w:tc>
        <w:tc>
          <w:tcPr>
            <w:tcW w:w="1277" w:type="dxa"/>
            <w:tcBorders>
              <w:top w:val="single" w:sz="4" w:space="0" w:color="auto"/>
              <w:left w:val="single" w:sz="4" w:space="0" w:color="auto"/>
              <w:bottom w:val="single" w:sz="4" w:space="0" w:color="auto"/>
              <w:right w:val="single" w:sz="4" w:space="0" w:color="auto"/>
            </w:tcBorders>
            <w:hideMark/>
          </w:tcPr>
          <w:p w14:paraId="3E7F8D9D" w14:textId="77777777" w:rsidR="00FE346E" w:rsidRDefault="00FE346E" w:rsidP="00BB7FF1">
            <w:pPr>
              <w:pStyle w:val="TAH"/>
              <w:rPr>
                <w:rFonts w:asciiTheme="majorHAnsi" w:hAnsiTheme="majorHAnsi" w:cstheme="majorHAnsi"/>
                <w:szCs w:val="18"/>
              </w:rPr>
            </w:pPr>
            <w:r>
              <w:rPr>
                <w:rFonts w:asciiTheme="majorHAnsi" w:hAnsiTheme="majorHAnsi" w:cstheme="majorHAnsi"/>
                <w:szCs w:val="18"/>
              </w:rP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3E689B13" w14:textId="77777777" w:rsidR="00FE346E" w:rsidRDefault="00FE346E" w:rsidP="00BB7FF1">
            <w:pPr>
              <w:pStyle w:val="TAH"/>
              <w:rPr>
                <w:rFonts w:asciiTheme="majorHAnsi" w:hAnsiTheme="majorHAnsi" w:cstheme="majorHAnsi"/>
                <w:szCs w:val="18"/>
              </w:rPr>
            </w:pPr>
            <w:r>
              <w:rPr>
                <w:rFonts w:asciiTheme="majorHAnsi" w:hAnsiTheme="majorHAnsi" w:cstheme="majorHAnsi"/>
                <w:szCs w:val="18"/>
              </w:rPr>
              <w:t>Need for the gNB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4E11F5FA" w14:textId="77777777" w:rsidR="00FE346E" w:rsidRDefault="00FE346E" w:rsidP="00BB7FF1">
            <w:pPr>
              <w:pStyle w:val="TAH"/>
              <w:rPr>
                <w:rFonts w:asciiTheme="majorHAnsi" w:hAnsiTheme="majorHAnsi" w:cstheme="majorHAnsi"/>
                <w:szCs w:val="18"/>
              </w:rPr>
            </w:pPr>
            <w:r>
              <w:rPr>
                <w:rFonts w:asciiTheme="majorHAnsi" w:eastAsia="Gulim" w:hAnsiTheme="majorHAnsi" w:cstheme="majorHAnsi"/>
                <w:color w:val="000000" w:themeColor="text1"/>
                <w:szCs w:val="18"/>
              </w:rPr>
              <w:t xml:space="preserve">Applicable to </w:t>
            </w:r>
            <w:r>
              <w:rPr>
                <w:rFonts w:asciiTheme="majorHAnsi" w:hAnsiTheme="majorHAnsi" w:cstheme="majorHAnsi"/>
                <w:color w:val="000000" w:themeColor="text1"/>
                <w:szCs w:val="18"/>
              </w:rPr>
              <w:t>the capability signalling exchange between UEs (Sidelink WI only)”.</w:t>
            </w:r>
          </w:p>
        </w:tc>
        <w:tc>
          <w:tcPr>
            <w:tcW w:w="1417" w:type="dxa"/>
            <w:tcBorders>
              <w:top w:val="single" w:sz="4" w:space="0" w:color="auto"/>
              <w:left w:val="single" w:sz="4" w:space="0" w:color="auto"/>
              <w:bottom w:val="single" w:sz="4" w:space="0" w:color="auto"/>
              <w:right w:val="single" w:sz="4" w:space="0" w:color="auto"/>
            </w:tcBorders>
            <w:hideMark/>
          </w:tcPr>
          <w:p w14:paraId="22165C00" w14:textId="77777777" w:rsidR="00FE346E" w:rsidRDefault="00FE346E" w:rsidP="00BB7FF1">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4ED44038" w14:textId="77777777" w:rsidR="00FE346E" w:rsidRDefault="00FE346E" w:rsidP="00BB7FF1">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Type</w:t>
            </w:r>
          </w:p>
          <w:p w14:paraId="3FB0847A" w14:textId="77777777" w:rsidR="00FE346E" w:rsidRDefault="00FE346E" w:rsidP="00BB7FF1">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71D717E1" w14:textId="77777777" w:rsidR="00FE346E" w:rsidRDefault="00FE346E" w:rsidP="00BB7FF1">
            <w:pPr>
              <w:pStyle w:val="TAH"/>
              <w:rPr>
                <w:rFonts w:asciiTheme="majorHAnsi" w:hAnsiTheme="majorHAnsi" w:cstheme="majorHAnsi"/>
                <w:szCs w:val="18"/>
              </w:rPr>
            </w:pPr>
            <w:r>
              <w:rPr>
                <w:rFonts w:asciiTheme="majorHAnsi" w:hAnsiTheme="majorHAnsi" w:cstheme="majorHAnsi"/>
                <w:szCs w:val="18"/>
              </w:rP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63BC1197" w14:textId="77777777" w:rsidR="00FE346E" w:rsidRDefault="00FE346E" w:rsidP="00BB7FF1">
            <w:pPr>
              <w:pStyle w:val="TAH"/>
              <w:rPr>
                <w:rFonts w:asciiTheme="majorHAnsi" w:hAnsiTheme="majorHAnsi" w:cstheme="majorHAnsi"/>
                <w:szCs w:val="18"/>
              </w:rPr>
            </w:pPr>
            <w:r>
              <w:rPr>
                <w:rFonts w:asciiTheme="majorHAnsi" w:hAnsiTheme="majorHAnsi" w:cstheme="majorHAnsi"/>
                <w:szCs w:val="18"/>
              </w:rPr>
              <w:t>Need of FR1/FR2 differentiation</w:t>
            </w:r>
          </w:p>
        </w:tc>
        <w:tc>
          <w:tcPr>
            <w:tcW w:w="989" w:type="dxa"/>
            <w:tcBorders>
              <w:top w:val="single" w:sz="4" w:space="0" w:color="auto"/>
              <w:left w:val="single" w:sz="4" w:space="0" w:color="auto"/>
              <w:bottom w:val="single" w:sz="4" w:space="0" w:color="auto"/>
              <w:right w:val="single" w:sz="4" w:space="0" w:color="auto"/>
            </w:tcBorders>
            <w:hideMark/>
          </w:tcPr>
          <w:p w14:paraId="40FBBBA0" w14:textId="77777777" w:rsidR="00FE346E" w:rsidRDefault="00FE346E" w:rsidP="00BB7FF1">
            <w:pPr>
              <w:pStyle w:val="TAH"/>
              <w:rPr>
                <w:rFonts w:asciiTheme="majorHAnsi" w:hAnsiTheme="majorHAnsi" w:cstheme="majorHAnsi"/>
                <w:szCs w:val="18"/>
              </w:rPr>
            </w:pPr>
            <w:r>
              <w:rPr>
                <w:rFonts w:asciiTheme="majorHAnsi" w:hAnsiTheme="majorHAnsi" w:cstheme="majorHAnsi"/>
                <w:szCs w:val="18"/>
              </w:rPr>
              <w:t>Capability interpretation for mixture of FDD/TDD and/or FR1/FR2</w:t>
            </w:r>
          </w:p>
        </w:tc>
        <w:tc>
          <w:tcPr>
            <w:tcW w:w="2696" w:type="dxa"/>
            <w:tcBorders>
              <w:top w:val="single" w:sz="4" w:space="0" w:color="auto"/>
              <w:left w:val="single" w:sz="4" w:space="0" w:color="auto"/>
              <w:bottom w:val="single" w:sz="4" w:space="0" w:color="auto"/>
              <w:right w:val="single" w:sz="4" w:space="0" w:color="auto"/>
            </w:tcBorders>
            <w:hideMark/>
          </w:tcPr>
          <w:p w14:paraId="1459C6F0" w14:textId="77777777" w:rsidR="00FE346E" w:rsidRDefault="00FE346E" w:rsidP="00BB7FF1">
            <w:pPr>
              <w:pStyle w:val="TAH"/>
              <w:rPr>
                <w:rFonts w:asciiTheme="majorHAnsi" w:hAnsiTheme="majorHAnsi" w:cstheme="majorHAnsi"/>
                <w:szCs w:val="18"/>
              </w:rPr>
            </w:pPr>
            <w:r>
              <w:rPr>
                <w:rFonts w:asciiTheme="majorHAnsi" w:hAnsiTheme="majorHAnsi" w:cstheme="majorHAnsi"/>
                <w:szCs w:val="18"/>
              </w:rPr>
              <w:t>Note</w:t>
            </w:r>
          </w:p>
        </w:tc>
        <w:tc>
          <w:tcPr>
            <w:tcW w:w="1276" w:type="dxa"/>
            <w:tcBorders>
              <w:top w:val="single" w:sz="4" w:space="0" w:color="auto"/>
              <w:left w:val="single" w:sz="4" w:space="0" w:color="auto"/>
              <w:bottom w:val="single" w:sz="4" w:space="0" w:color="auto"/>
              <w:right w:val="single" w:sz="4" w:space="0" w:color="auto"/>
            </w:tcBorders>
            <w:hideMark/>
          </w:tcPr>
          <w:p w14:paraId="5331A88C" w14:textId="77777777" w:rsidR="00FE346E" w:rsidRDefault="00FE346E" w:rsidP="00BB7FF1">
            <w:pPr>
              <w:pStyle w:val="TAH"/>
              <w:rPr>
                <w:rFonts w:asciiTheme="majorHAnsi" w:hAnsiTheme="majorHAnsi" w:cstheme="majorHAnsi"/>
                <w:szCs w:val="18"/>
              </w:rPr>
            </w:pPr>
            <w:r>
              <w:rPr>
                <w:rFonts w:asciiTheme="majorHAnsi" w:hAnsiTheme="majorHAnsi" w:cstheme="majorHAnsi"/>
                <w:szCs w:val="18"/>
              </w:rPr>
              <w:t>Mandatory/Optional</w:t>
            </w:r>
          </w:p>
        </w:tc>
      </w:tr>
      <w:tr w:rsidR="00FE346E" w14:paraId="5B091971" w14:textId="77777777" w:rsidTr="00BB7FF1">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50A09D2C" w14:textId="77777777" w:rsidR="00FE346E" w:rsidRDefault="00FE346E" w:rsidP="00BB7FF1">
            <w:pPr>
              <w:pStyle w:val="TAL"/>
              <w:rPr>
                <w:rFonts w:asciiTheme="majorHAnsi" w:hAnsiTheme="majorHAnsi" w:cstheme="majorHAnsi"/>
                <w:szCs w:val="18"/>
                <w:lang w:eastAsia="ja-JP"/>
              </w:rPr>
            </w:pPr>
            <w:r>
              <w:rPr>
                <w:rFonts w:asciiTheme="majorHAnsi" w:hAnsiTheme="majorHAnsi" w:cstheme="majorHAnsi"/>
                <w:szCs w:val="18"/>
                <w:lang w:eastAsia="ja-JP"/>
              </w:rPr>
              <w:t xml:space="preserve"> 30.</w:t>
            </w:r>
            <w:r>
              <w:t xml:space="preserve"> </w:t>
            </w:r>
            <w:proofErr w:type="spellStart"/>
            <w:r>
              <w:rPr>
                <w:rFonts w:asciiTheme="majorHAnsi" w:hAnsiTheme="majorHAnsi" w:cstheme="majorHAnsi"/>
                <w:szCs w:val="18"/>
                <w:lang w:eastAsia="ja-JP"/>
              </w:rPr>
              <w:t>NR_cov_enh</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3CBA71E8" w14:textId="77777777" w:rsidR="00FE346E" w:rsidRDefault="00FE346E" w:rsidP="00BB7FF1">
            <w:pPr>
              <w:pStyle w:val="TAL"/>
              <w:rPr>
                <w:rFonts w:asciiTheme="majorHAnsi" w:hAnsiTheme="majorHAnsi" w:cstheme="majorHAnsi"/>
                <w:szCs w:val="18"/>
                <w:lang w:eastAsia="ja-JP"/>
              </w:rPr>
            </w:pPr>
            <w:r>
              <w:rPr>
                <w:rFonts w:asciiTheme="majorHAnsi" w:hAnsiTheme="majorHAnsi" w:cstheme="majorHAnsi"/>
                <w:szCs w:val="18"/>
                <w:lang w:eastAsia="ja-JP"/>
              </w:rPr>
              <w:t>30-1</w:t>
            </w:r>
          </w:p>
        </w:tc>
        <w:tc>
          <w:tcPr>
            <w:tcW w:w="1559" w:type="dxa"/>
            <w:tcBorders>
              <w:top w:val="single" w:sz="4" w:space="0" w:color="auto"/>
              <w:left w:val="single" w:sz="4" w:space="0" w:color="auto"/>
              <w:bottom w:val="single" w:sz="4" w:space="0" w:color="auto"/>
              <w:right w:val="single" w:sz="4" w:space="0" w:color="auto"/>
            </w:tcBorders>
            <w:shd w:val="clear" w:color="auto" w:fill="FFFF00"/>
            <w:hideMark/>
          </w:tcPr>
          <w:p w14:paraId="57B0B1B6" w14:textId="77777777" w:rsidR="00FE346E" w:rsidRDefault="00FE346E" w:rsidP="00BB7FF1">
            <w:pPr>
              <w:pStyle w:val="TAL"/>
              <w:rPr>
                <w:rFonts w:asciiTheme="majorHAnsi" w:hAnsiTheme="majorHAnsi" w:cstheme="majorHAnsi"/>
                <w:szCs w:val="18"/>
                <w:lang w:eastAsia="zh-CN"/>
              </w:rPr>
            </w:pPr>
            <w:r>
              <w:rPr>
                <w:rFonts w:asciiTheme="majorHAnsi" w:hAnsiTheme="majorHAnsi" w:cstheme="majorHAnsi"/>
                <w:szCs w:val="18"/>
                <w:lang w:eastAsia="zh-CN"/>
              </w:rPr>
              <w:t xml:space="preserve">Increased maximum number of </w:t>
            </w:r>
            <w:ins w:id="2" w:author="RAN1#107-e" w:date="2021-11-26T00:01:00Z">
              <w:r>
                <w:rPr>
                  <w:rFonts w:asciiTheme="majorHAnsi" w:hAnsiTheme="majorHAnsi" w:cstheme="majorHAnsi"/>
                  <w:szCs w:val="18"/>
                  <w:lang w:eastAsia="zh-CN"/>
                </w:rPr>
                <w:t xml:space="preserve">dynamic </w:t>
              </w:r>
              <w:proofErr w:type="gramStart"/>
              <w:r>
                <w:rPr>
                  <w:rFonts w:asciiTheme="majorHAnsi" w:hAnsiTheme="majorHAnsi" w:cstheme="majorHAnsi"/>
                  <w:szCs w:val="18"/>
                  <w:lang w:eastAsia="zh-CN"/>
                </w:rPr>
                <w:t>grant</w:t>
              </w:r>
              <w:proofErr w:type="gramEnd"/>
              <w:r>
                <w:rPr>
                  <w:rFonts w:asciiTheme="majorHAnsi" w:hAnsiTheme="majorHAnsi" w:cstheme="majorHAnsi"/>
                  <w:szCs w:val="18"/>
                  <w:lang w:eastAsia="zh-CN"/>
                </w:rPr>
                <w:t xml:space="preserve"> </w:t>
              </w:r>
            </w:ins>
            <w:r>
              <w:rPr>
                <w:rFonts w:asciiTheme="majorHAnsi" w:hAnsiTheme="majorHAnsi" w:cstheme="majorHAnsi"/>
                <w:szCs w:val="18"/>
                <w:lang w:eastAsia="zh-CN"/>
              </w:rPr>
              <w:t>PUSCH Type A repetitions</w:t>
            </w:r>
          </w:p>
        </w:tc>
        <w:tc>
          <w:tcPr>
            <w:tcW w:w="6371" w:type="dxa"/>
            <w:tcBorders>
              <w:top w:val="single" w:sz="4" w:space="0" w:color="auto"/>
              <w:left w:val="single" w:sz="4" w:space="0" w:color="auto"/>
              <w:bottom w:val="single" w:sz="4" w:space="0" w:color="auto"/>
              <w:right w:val="single" w:sz="4" w:space="0" w:color="auto"/>
            </w:tcBorders>
            <w:shd w:val="clear" w:color="auto" w:fill="FFFF00"/>
            <w:hideMark/>
          </w:tcPr>
          <w:p w14:paraId="309E8A8E" w14:textId="77777777" w:rsidR="00FE346E" w:rsidRDefault="00FE346E" w:rsidP="00BB7FF1">
            <w:pPr>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K = 1, 2, 3, 4, 7, 8, 12, 16, 20, 24, 28, 32 times repetitions.</w:t>
            </w:r>
          </w:p>
          <w:p w14:paraId="4D363197" w14:textId="77777777" w:rsidR="00FE346E" w:rsidRDefault="00FE346E" w:rsidP="00BB7FF1">
            <w:pPr>
              <w:snapToGrid w:val="0"/>
              <w:contextualSpacing/>
              <w:jc w:val="both"/>
              <w:rPr>
                <w:rFonts w:asciiTheme="majorHAnsi" w:hAnsiTheme="majorHAnsi" w:cstheme="majorHAnsi"/>
                <w:sz w:val="18"/>
                <w:szCs w:val="18"/>
              </w:rPr>
            </w:pPr>
            <w:r>
              <w:rPr>
                <w:rFonts w:asciiTheme="majorHAnsi" w:hAnsiTheme="majorHAnsi" w:cstheme="majorHAnsi"/>
                <w:sz w:val="18"/>
                <w:szCs w:val="18"/>
              </w:rPr>
              <w:t>The number of repetitions is</w:t>
            </w:r>
            <w:del w:id="3" w:author="RAN1#107-e" w:date="2021-11-26T00:01:00Z">
              <w:r w:rsidDel="002860DE">
                <w:rPr>
                  <w:rFonts w:asciiTheme="majorHAnsi" w:hAnsiTheme="majorHAnsi" w:cstheme="majorHAnsi"/>
                  <w:sz w:val="18"/>
                  <w:szCs w:val="18"/>
                </w:rPr>
                <w:delText xml:space="preserve"> jointly coded with SLIV</w:delText>
              </w:r>
            </w:del>
            <w:r>
              <w:rPr>
                <w:rFonts w:asciiTheme="majorHAnsi" w:hAnsiTheme="majorHAnsi" w:cstheme="majorHAnsi"/>
                <w:sz w:val="18"/>
                <w:szCs w:val="18"/>
              </w:rPr>
              <w:t xml:space="preserve"> </w:t>
            </w:r>
            <w:ins w:id="4" w:author="RAN1#107-e" w:date="2021-11-26T00:02:00Z">
              <w:r>
                <w:rPr>
                  <w:rFonts w:asciiTheme="majorHAnsi" w:hAnsiTheme="majorHAnsi" w:cstheme="majorHAnsi"/>
                  <w:sz w:val="18"/>
                  <w:szCs w:val="18"/>
                </w:rPr>
                <w:t xml:space="preserve">indicated </w:t>
              </w:r>
            </w:ins>
            <w:r>
              <w:rPr>
                <w:rFonts w:asciiTheme="majorHAnsi" w:hAnsiTheme="majorHAnsi" w:cstheme="majorHAnsi"/>
                <w:sz w:val="18"/>
                <w:szCs w:val="18"/>
              </w:rPr>
              <w:t xml:space="preserve">in </w:t>
            </w:r>
            <w:ins w:id="5" w:author="RAN1#107-e" w:date="2021-11-26T00:02:00Z">
              <w:r>
                <w:rPr>
                  <w:rFonts w:asciiTheme="majorHAnsi" w:hAnsiTheme="majorHAnsi" w:cstheme="majorHAnsi"/>
                  <w:sz w:val="18"/>
                  <w:szCs w:val="18"/>
                </w:rPr>
                <w:t xml:space="preserve">a </w:t>
              </w:r>
            </w:ins>
            <w:r>
              <w:rPr>
                <w:rFonts w:asciiTheme="majorHAnsi" w:hAnsiTheme="majorHAnsi" w:cstheme="majorHAnsi"/>
                <w:sz w:val="18"/>
                <w:szCs w:val="18"/>
              </w:rPr>
              <w:t>TDRA list. A row index of the TDRA list is indicated by a DCI.</w:t>
            </w:r>
          </w:p>
        </w:tc>
        <w:tc>
          <w:tcPr>
            <w:tcW w:w="1277" w:type="dxa"/>
            <w:tcBorders>
              <w:top w:val="single" w:sz="4" w:space="0" w:color="auto"/>
              <w:left w:val="single" w:sz="4" w:space="0" w:color="auto"/>
              <w:bottom w:val="single" w:sz="4" w:space="0" w:color="auto"/>
              <w:right w:val="single" w:sz="4" w:space="0" w:color="auto"/>
            </w:tcBorders>
            <w:shd w:val="clear" w:color="auto" w:fill="FFFF00"/>
            <w:hideMark/>
          </w:tcPr>
          <w:p w14:paraId="33195D0D" w14:textId="77777777" w:rsidR="00FE346E" w:rsidRDefault="00FE346E" w:rsidP="00BB7FF1">
            <w:pPr>
              <w:pStyle w:val="TAL"/>
              <w:rPr>
                <w:rFonts w:asciiTheme="majorHAnsi" w:eastAsia="MS Mincho" w:hAnsiTheme="majorHAnsi" w:cstheme="majorHAnsi"/>
                <w:szCs w:val="18"/>
                <w:highlight w:val="yellow"/>
                <w:lang w:eastAsia="ja-JP"/>
              </w:rPr>
            </w:pPr>
            <w:r>
              <w:rPr>
                <w:rFonts w:asciiTheme="majorHAnsi" w:eastAsia="MS Mincho" w:hAnsiTheme="majorHAnsi" w:cstheme="majorHAnsi"/>
                <w:szCs w:val="18"/>
                <w:lang w:eastAsia="ja-JP"/>
              </w:rPr>
              <w:t>[5-17]</w:t>
            </w: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6F13847A" w14:textId="77777777" w:rsidR="00FE346E" w:rsidRDefault="00FE346E" w:rsidP="00BB7FF1">
            <w:pPr>
              <w:pStyle w:val="TAL"/>
              <w:rPr>
                <w:rFonts w:asciiTheme="majorHAnsi" w:eastAsia="MS Mincho" w:hAnsiTheme="majorHAnsi" w:cstheme="majorHAnsi"/>
                <w:szCs w:val="18"/>
                <w:lang w:eastAsia="ja-JP"/>
              </w:rPr>
            </w:pPr>
            <w:r>
              <w:rPr>
                <w:rFonts w:asciiTheme="majorHAnsi" w:eastAsia="MS Mincho" w:hAnsiTheme="majorHAnsi" w:cstheme="majorHAnsi"/>
                <w:szCs w:val="18"/>
                <w:lang w:eastAsia="ja-JP"/>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5ACE2478" w14:textId="77777777" w:rsidR="00FE346E" w:rsidRDefault="00FE346E" w:rsidP="00BB7FF1">
            <w:pPr>
              <w:pStyle w:val="TAL"/>
              <w:rPr>
                <w:rFonts w:asciiTheme="majorHAnsi" w:eastAsia="MS Mincho" w:hAnsiTheme="majorHAnsi" w:cstheme="majorHAnsi"/>
                <w:szCs w:val="18"/>
                <w:lang w:eastAsia="ja-JP"/>
              </w:rPr>
            </w:pPr>
            <w:r>
              <w:rPr>
                <w:rFonts w:asciiTheme="majorHAnsi" w:eastAsia="MS Mincho"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FFFF00"/>
            <w:hideMark/>
          </w:tcPr>
          <w:p w14:paraId="3159FC04" w14:textId="77777777" w:rsidR="00FE346E" w:rsidRDefault="00FE346E" w:rsidP="00BB7FF1">
            <w:pPr>
              <w:pStyle w:val="TAL"/>
              <w:rPr>
                <w:rFonts w:asciiTheme="majorHAnsi" w:eastAsia="MS Mincho" w:hAnsiTheme="majorHAnsi" w:cstheme="majorHAnsi"/>
                <w:szCs w:val="18"/>
                <w:lang w:val="en-US" w:eastAsia="ja-JP"/>
              </w:rPr>
            </w:pPr>
            <w:r>
              <w:rPr>
                <w:rFonts w:asciiTheme="majorHAnsi" w:eastAsia="MS Mincho" w:hAnsiTheme="majorHAnsi" w:cstheme="majorHAnsi"/>
                <w:szCs w:val="18"/>
                <w:lang w:val="en-US" w:eastAsia="ja-JP"/>
              </w:rPr>
              <w:t>UE does not support more than 16 repetitions</w:t>
            </w:r>
            <w:ins w:id="6" w:author="RAN1#107-e" w:date="2021-11-26T00:02:00Z">
              <w:r>
                <w:rPr>
                  <w:rFonts w:asciiTheme="majorHAnsi" w:eastAsia="MS Mincho" w:hAnsiTheme="majorHAnsi" w:cstheme="majorHAnsi"/>
                  <w:szCs w:val="18"/>
                  <w:lang w:val="en-US" w:eastAsia="ja-JP"/>
                </w:rPr>
                <w:t xml:space="preserve"> for dynamic grant PUSCH</w:t>
              </w:r>
            </w:ins>
            <w:r>
              <w:rPr>
                <w:rFonts w:asciiTheme="majorHAnsi" w:eastAsia="MS Mincho" w:hAnsiTheme="majorHAnsi" w:cstheme="majorHAnsi"/>
                <w:szCs w:val="18"/>
                <w:lang w:val="en-US" w:eastAsia="ja-JP"/>
              </w:rPr>
              <w:t>.</w:t>
            </w: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6425F8EC" w14:textId="77777777" w:rsidR="00FE346E" w:rsidRDefault="00FE346E" w:rsidP="00BB7FF1">
            <w:pPr>
              <w:pStyle w:val="TAL"/>
              <w:rPr>
                <w:rFonts w:asciiTheme="majorHAnsi" w:eastAsia="MS Mincho" w:hAnsiTheme="majorHAnsi" w:cstheme="majorHAnsi"/>
                <w:szCs w:val="18"/>
                <w:lang w:eastAsia="ja-JP"/>
              </w:rPr>
            </w:pPr>
            <w:r>
              <w:rPr>
                <w:rFonts w:asciiTheme="majorHAnsi" w:eastAsia="MS Mincho" w:hAnsiTheme="majorHAnsi" w:cstheme="majorHAnsi"/>
                <w:szCs w:val="18"/>
                <w:lang w:eastAsia="ja-JP"/>
              </w:rPr>
              <w:t>[Per UE]</w:t>
            </w:r>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1FCB5CEA" w14:textId="77777777" w:rsidR="00FE346E" w:rsidRDefault="00FE346E" w:rsidP="00BB7FF1">
            <w:pPr>
              <w:pStyle w:val="TAL"/>
              <w:rPr>
                <w:rFonts w:asciiTheme="majorHAnsi" w:eastAsia="MS Mincho" w:hAnsiTheme="majorHAnsi" w:cstheme="majorHAnsi"/>
                <w:szCs w:val="18"/>
                <w:lang w:eastAsia="ja-JP"/>
              </w:rPr>
            </w:pPr>
            <w:r>
              <w:rPr>
                <w:rFonts w:asciiTheme="majorHAnsi" w:eastAsia="MS Mincho" w:hAnsiTheme="majorHAnsi" w:cstheme="majorHAnsi"/>
                <w:szCs w:val="18"/>
                <w:lang w:eastAsia="ja-JP"/>
              </w:rPr>
              <w:t>No</w:t>
            </w:r>
          </w:p>
        </w:tc>
        <w:tc>
          <w:tcPr>
            <w:tcW w:w="993" w:type="dxa"/>
            <w:tcBorders>
              <w:top w:val="single" w:sz="4" w:space="0" w:color="auto"/>
              <w:left w:val="single" w:sz="4" w:space="0" w:color="auto"/>
              <w:bottom w:val="single" w:sz="4" w:space="0" w:color="auto"/>
              <w:right w:val="single" w:sz="4" w:space="0" w:color="auto"/>
            </w:tcBorders>
            <w:shd w:val="clear" w:color="auto" w:fill="FFFF00"/>
            <w:hideMark/>
          </w:tcPr>
          <w:p w14:paraId="57B8350E" w14:textId="77777777" w:rsidR="00FE346E" w:rsidRDefault="00FE346E" w:rsidP="00BB7FF1">
            <w:pPr>
              <w:pStyle w:val="TAL"/>
              <w:rPr>
                <w:rFonts w:asciiTheme="majorHAnsi" w:eastAsia="MS Mincho" w:hAnsiTheme="majorHAnsi" w:cstheme="majorHAnsi"/>
                <w:szCs w:val="18"/>
                <w:lang w:eastAsia="ja-JP"/>
              </w:rPr>
            </w:pPr>
            <w:r>
              <w:rPr>
                <w:rFonts w:asciiTheme="majorHAnsi" w:eastAsia="MS Mincho" w:hAnsiTheme="majorHAnsi" w:cstheme="majorHAnsi"/>
                <w:szCs w:val="18"/>
                <w:lang w:eastAsia="ja-JP"/>
              </w:rPr>
              <w:t>No</w:t>
            </w:r>
          </w:p>
        </w:tc>
        <w:tc>
          <w:tcPr>
            <w:tcW w:w="989" w:type="dxa"/>
            <w:tcBorders>
              <w:top w:val="single" w:sz="4" w:space="0" w:color="auto"/>
              <w:left w:val="single" w:sz="4" w:space="0" w:color="auto"/>
              <w:bottom w:val="single" w:sz="4" w:space="0" w:color="auto"/>
              <w:right w:val="single" w:sz="4" w:space="0" w:color="auto"/>
            </w:tcBorders>
            <w:shd w:val="clear" w:color="auto" w:fill="FFFF00"/>
            <w:hideMark/>
          </w:tcPr>
          <w:p w14:paraId="50D82ED4" w14:textId="77777777" w:rsidR="00FE346E" w:rsidRDefault="00FE346E" w:rsidP="00BB7FF1">
            <w:pPr>
              <w:pStyle w:val="TAL"/>
              <w:rPr>
                <w:rFonts w:asciiTheme="majorHAnsi" w:eastAsia="MS Mincho" w:hAnsiTheme="majorHAnsi" w:cstheme="majorHAnsi"/>
                <w:szCs w:val="18"/>
                <w:lang w:eastAsia="ja-JP"/>
              </w:rPr>
            </w:pPr>
            <w:r>
              <w:rPr>
                <w:rFonts w:asciiTheme="majorHAnsi" w:eastAsia="MS Mincho"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10896591" w14:textId="77777777" w:rsidR="00FE346E" w:rsidRDefault="00FE346E" w:rsidP="00BB7FF1">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020A2A65" w14:textId="77777777" w:rsidR="00FE346E" w:rsidRDefault="00FE346E" w:rsidP="00BB7FF1">
            <w:pPr>
              <w:pStyle w:val="TAL"/>
              <w:rPr>
                <w:rFonts w:asciiTheme="majorHAnsi" w:hAnsiTheme="majorHAnsi" w:cstheme="majorHAnsi"/>
                <w:szCs w:val="18"/>
                <w:lang w:eastAsia="ja-JP"/>
              </w:rPr>
            </w:pPr>
            <w:del w:id="7" w:author="RAN1#107-e" w:date="2021-11-26T00:02:00Z">
              <w:r w:rsidDel="002860DE">
                <w:rPr>
                  <w:rFonts w:asciiTheme="majorHAnsi" w:hAnsiTheme="majorHAnsi" w:cstheme="majorHAnsi"/>
                  <w:szCs w:val="18"/>
                  <w:lang w:eastAsia="ja-JP"/>
                </w:rPr>
                <w:delText>[</w:delText>
              </w:r>
            </w:del>
            <w:r>
              <w:rPr>
                <w:rFonts w:asciiTheme="majorHAnsi" w:hAnsiTheme="majorHAnsi" w:cstheme="majorHAnsi"/>
                <w:szCs w:val="18"/>
                <w:lang w:eastAsia="ja-JP"/>
              </w:rPr>
              <w:t>Optional with capability signalling</w:t>
            </w:r>
            <w:del w:id="8" w:author="RAN1#107-e" w:date="2021-11-26T00:02:00Z">
              <w:r w:rsidDel="002860DE">
                <w:rPr>
                  <w:rFonts w:asciiTheme="majorHAnsi" w:hAnsiTheme="majorHAnsi" w:cstheme="majorHAnsi"/>
                  <w:szCs w:val="18"/>
                  <w:lang w:eastAsia="ja-JP"/>
                </w:rPr>
                <w:delText>]</w:delText>
              </w:r>
            </w:del>
          </w:p>
        </w:tc>
      </w:tr>
      <w:tr w:rsidR="00FE346E" w14:paraId="56766FED" w14:textId="77777777" w:rsidTr="00BB7FF1">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0721D91A" w14:textId="77777777" w:rsidR="00FE346E" w:rsidRDefault="00FE346E" w:rsidP="00BB7FF1">
            <w:pPr>
              <w:pStyle w:val="TAL"/>
              <w:rPr>
                <w:rFonts w:asciiTheme="majorHAnsi" w:hAnsiTheme="majorHAnsi" w:cstheme="majorHAnsi"/>
                <w:szCs w:val="18"/>
                <w:lang w:eastAsia="ja-JP"/>
              </w:rPr>
            </w:pPr>
            <w:r>
              <w:rPr>
                <w:rFonts w:asciiTheme="majorHAnsi" w:hAnsiTheme="majorHAnsi" w:cstheme="majorHAnsi"/>
                <w:szCs w:val="18"/>
                <w:lang w:eastAsia="ja-JP"/>
              </w:rPr>
              <w:t xml:space="preserve"> 30.</w:t>
            </w:r>
            <w:r>
              <w:t xml:space="preserve"> </w:t>
            </w:r>
            <w:proofErr w:type="spellStart"/>
            <w:r>
              <w:rPr>
                <w:rFonts w:asciiTheme="majorHAnsi" w:hAnsiTheme="majorHAnsi" w:cstheme="majorHAnsi"/>
                <w:szCs w:val="18"/>
                <w:lang w:eastAsia="ja-JP"/>
              </w:rPr>
              <w:t>NR_cov_enh</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389264C8" w14:textId="77777777" w:rsidR="00FE346E" w:rsidRDefault="00FE346E" w:rsidP="00BB7FF1">
            <w:pPr>
              <w:pStyle w:val="TAL"/>
              <w:rPr>
                <w:rFonts w:asciiTheme="majorHAnsi" w:hAnsiTheme="majorHAnsi" w:cstheme="majorHAnsi"/>
                <w:szCs w:val="18"/>
                <w:lang w:eastAsia="zh-CN"/>
              </w:rPr>
            </w:pPr>
            <w:r>
              <w:rPr>
                <w:rFonts w:asciiTheme="majorHAnsi" w:hAnsiTheme="majorHAnsi" w:cstheme="majorHAnsi"/>
                <w:szCs w:val="18"/>
                <w:lang w:eastAsia="zh-CN"/>
              </w:rPr>
              <w:t>30-1a</w:t>
            </w:r>
          </w:p>
        </w:tc>
        <w:tc>
          <w:tcPr>
            <w:tcW w:w="1559" w:type="dxa"/>
            <w:tcBorders>
              <w:top w:val="single" w:sz="4" w:space="0" w:color="auto"/>
              <w:left w:val="single" w:sz="4" w:space="0" w:color="auto"/>
              <w:bottom w:val="single" w:sz="4" w:space="0" w:color="auto"/>
              <w:right w:val="single" w:sz="4" w:space="0" w:color="auto"/>
            </w:tcBorders>
            <w:shd w:val="clear" w:color="auto" w:fill="FFFF00"/>
            <w:hideMark/>
          </w:tcPr>
          <w:p w14:paraId="6331182F" w14:textId="77777777" w:rsidR="00FE346E" w:rsidRDefault="00FE346E" w:rsidP="00BB7FF1">
            <w:pPr>
              <w:pStyle w:val="TAL"/>
              <w:rPr>
                <w:rFonts w:asciiTheme="majorHAnsi" w:hAnsiTheme="majorHAnsi" w:cstheme="majorHAnsi"/>
                <w:szCs w:val="18"/>
                <w:lang w:eastAsia="zh-CN"/>
              </w:rPr>
            </w:pPr>
            <w:r>
              <w:rPr>
                <w:rFonts w:asciiTheme="majorHAnsi" w:hAnsiTheme="majorHAnsi" w:cstheme="majorHAnsi"/>
                <w:szCs w:val="18"/>
                <w:lang w:eastAsia="zh-CN"/>
              </w:rPr>
              <w:t xml:space="preserve">Increased maximum number of Type 2 </w:t>
            </w:r>
            <w:proofErr w:type="spellStart"/>
            <w:r>
              <w:rPr>
                <w:rFonts w:asciiTheme="majorHAnsi" w:hAnsiTheme="majorHAnsi" w:cstheme="majorHAnsi"/>
                <w:szCs w:val="18"/>
                <w:lang w:eastAsia="zh-CN"/>
              </w:rPr>
              <w:t>configurecd</w:t>
            </w:r>
            <w:proofErr w:type="spellEnd"/>
            <w:r>
              <w:rPr>
                <w:rFonts w:asciiTheme="majorHAnsi" w:hAnsiTheme="majorHAnsi" w:cstheme="majorHAnsi"/>
                <w:szCs w:val="18"/>
                <w:lang w:eastAsia="zh-CN"/>
              </w:rPr>
              <w:t xml:space="preserve"> grant PUSCH Type A repetitions</w:t>
            </w:r>
          </w:p>
        </w:tc>
        <w:tc>
          <w:tcPr>
            <w:tcW w:w="6371" w:type="dxa"/>
            <w:tcBorders>
              <w:top w:val="single" w:sz="4" w:space="0" w:color="auto"/>
              <w:left w:val="single" w:sz="4" w:space="0" w:color="auto"/>
              <w:bottom w:val="single" w:sz="4" w:space="0" w:color="auto"/>
              <w:right w:val="single" w:sz="4" w:space="0" w:color="auto"/>
            </w:tcBorders>
            <w:shd w:val="clear" w:color="auto" w:fill="FFFF00"/>
            <w:hideMark/>
          </w:tcPr>
          <w:p w14:paraId="6D79A082" w14:textId="77777777" w:rsidR="00FE346E" w:rsidRDefault="00FE346E" w:rsidP="00BB7FF1">
            <w:pPr>
              <w:snapToGrid w:val="0"/>
              <w:contextualSpacing/>
              <w:jc w:val="both"/>
              <w:rPr>
                <w:rFonts w:asciiTheme="majorHAnsi" w:hAnsiTheme="majorHAnsi" w:cstheme="majorHAnsi"/>
                <w:sz w:val="18"/>
                <w:szCs w:val="18"/>
              </w:rPr>
            </w:pPr>
            <w:r>
              <w:rPr>
                <w:rFonts w:asciiTheme="majorHAnsi" w:hAnsiTheme="majorHAnsi" w:cstheme="majorHAnsi"/>
                <w:sz w:val="18"/>
                <w:szCs w:val="18"/>
              </w:rPr>
              <w:t>K = 1, 2, 3, 4, 7, 8, 12, 16, 20, 24, 28, 32 times repetitions.</w:t>
            </w:r>
          </w:p>
          <w:p w14:paraId="6E0F8878" w14:textId="77777777" w:rsidR="00FE346E" w:rsidRDefault="00FE346E" w:rsidP="00BB7FF1">
            <w:pPr>
              <w:pStyle w:val="ListParagraph"/>
              <w:autoSpaceDE w:val="0"/>
              <w:autoSpaceDN w:val="0"/>
              <w:adjustRightInd w:val="0"/>
              <w:snapToGrid w:val="0"/>
              <w:ind w:left="0"/>
              <w:jc w:val="both"/>
              <w:rPr>
                <w:ins w:id="9" w:author="RAN1#107-e" w:date="2021-11-26T00:03:00Z"/>
                <w:rFonts w:asciiTheme="majorHAnsi" w:hAnsiTheme="majorHAnsi" w:cstheme="majorHAnsi"/>
                <w:sz w:val="18"/>
                <w:szCs w:val="18"/>
              </w:rPr>
            </w:pPr>
            <w:proofErr w:type="spellStart"/>
            <w:r>
              <w:rPr>
                <w:rFonts w:asciiTheme="majorHAnsi" w:hAnsiTheme="majorHAnsi" w:cstheme="majorHAnsi"/>
                <w:sz w:val="18"/>
                <w:szCs w:val="18"/>
              </w:rPr>
              <w:t>The</w:t>
            </w:r>
            <w:proofErr w:type="spellEnd"/>
            <w:r>
              <w:rPr>
                <w:rFonts w:asciiTheme="majorHAnsi" w:hAnsiTheme="majorHAnsi" w:cstheme="majorHAnsi"/>
                <w:sz w:val="18"/>
                <w:szCs w:val="18"/>
              </w:rPr>
              <w:t xml:space="preserve"> </w:t>
            </w:r>
            <w:proofErr w:type="spellStart"/>
            <w:r>
              <w:rPr>
                <w:rFonts w:asciiTheme="majorHAnsi" w:hAnsiTheme="majorHAnsi" w:cstheme="majorHAnsi"/>
                <w:sz w:val="18"/>
                <w:szCs w:val="18"/>
              </w:rPr>
              <w:t>number</w:t>
            </w:r>
            <w:proofErr w:type="spellEnd"/>
            <w:r>
              <w:rPr>
                <w:rFonts w:asciiTheme="majorHAnsi" w:hAnsiTheme="majorHAnsi" w:cstheme="majorHAnsi"/>
                <w:sz w:val="18"/>
                <w:szCs w:val="18"/>
              </w:rPr>
              <w:t xml:space="preserve"> of </w:t>
            </w:r>
            <w:proofErr w:type="spellStart"/>
            <w:r>
              <w:rPr>
                <w:rFonts w:asciiTheme="majorHAnsi" w:hAnsiTheme="majorHAnsi" w:cstheme="majorHAnsi"/>
                <w:sz w:val="18"/>
                <w:szCs w:val="18"/>
              </w:rPr>
              <w:t>repetitions</w:t>
            </w:r>
            <w:proofErr w:type="spellEnd"/>
            <w:r>
              <w:rPr>
                <w:rFonts w:asciiTheme="majorHAnsi" w:hAnsiTheme="majorHAnsi" w:cstheme="majorHAnsi"/>
                <w:sz w:val="18"/>
                <w:szCs w:val="18"/>
              </w:rPr>
              <w:t xml:space="preserve"> is </w:t>
            </w:r>
            <w:del w:id="10" w:author="RAN1#107-e" w:date="2021-11-26T00:03:00Z">
              <w:r w:rsidDel="002860DE">
                <w:rPr>
                  <w:rFonts w:asciiTheme="majorHAnsi" w:hAnsiTheme="majorHAnsi" w:cstheme="majorHAnsi"/>
                  <w:sz w:val="18"/>
                  <w:szCs w:val="18"/>
                </w:rPr>
                <w:delText xml:space="preserve">jointly coded with SLIV </w:delText>
              </w:r>
            </w:del>
            <w:proofErr w:type="spellStart"/>
            <w:ins w:id="11" w:author="RAN1#107-e" w:date="2021-11-26T00:03:00Z">
              <w:r>
                <w:rPr>
                  <w:rFonts w:asciiTheme="majorHAnsi" w:hAnsiTheme="majorHAnsi" w:cstheme="majorHAnsi"/>
                  <w:sz w:val="18"/>
                  <w:szCs w:val="18"/>
                </w:rPr>
                <w:t>indicated</w:t>
              </w:r>
              <w:proofErr w:type="spellEnd"/>
              <w:r>
                <w:rPr>
                  <w:rFonts w:asciiTheme="majorHAnsi" w:hAnsiTheme="majorHAnsi" w:cstheme="majorHAnsi"/>
                  <w:sz w:val="18"/>
                  <w:szCs w:val="18"/>
                </w:rPr>
                <w:t xml:space="preserve"> </w:t>
              </w:r>
            </w:ins>
            <w:r>
              <w:rPr>
                <w:rFonts w:asciiTheme="majorHAnsi" w:hAnsiTheme="majorHAnsi" w:cstheme="majorHAnsi"/>
                <w:sz w:val="18"/>
                <w:szCs w:val="18"/>
              </w:rPr>
              <w:t xml:space="preserve">in </w:t>
            </w:r>
            <w:ins w:id="12" w:author="RAN1#107-e" w:date="2021-11-26T00:03:00Z">
              <w:r>
                <w:rPr>
                  <w:rFonts w:asciiTheme="majorHAnsi" w:hAnsiTheme="majorHAnsi" w:cstheme="majorHAnsi"/>
                  <w:sz w:val="18"/>
                  <w:szCs w:val="18"/>
                </w:rPr>
                <w:t xml:space="preserve">a </w:t>
              </w:r>
            </w:ins>
            <w:r>
              <w:rPr>
                <w:rFonts w:asciiTheme="majorHAnsi" w:hAnsiTheme="majorHAnsi" w:cstheme="majorHAnsi"/>
                <w:sz w:val="18"/>
                <w:szCs w:val="18"/>
              </w:rPr>
              <w:t xml:space="preserve">TDRA list. A </w:t>
            </w:r>
            <w:proofErr w:type="spellStart"/>
            <w:r>
              <w:rPr>
                <w:rFonts w:asciiTheme="majorHAnsi" w:hAnsiTheme="majorHAnsi" w:cstheme="majorHAnsi"/>
                <w:sz w:val="18"/>
                <w:szCs w:val="18"/>
              </w:rPr>
              <w:t>row</w:t>
            </w:r>
            <w:proofErr w:type="spellEnd"/>
            <w:r>
              <w:rPr>
                <w:rFonts w:asciiTheme="majorHAnsi" w:hAnsiTheme="majorHAnsi" w:cstheme="majorHAnsi"/>
                <w:sz w:val="18"/>
                <w:szCs w:val="18"/>
              </w:rPr>
              <w:t xml:space="preserve"> </w:t>
            </w:r>
            <w:proofErr w:type="spellStart"/>
            <w:r>
              <w:rPr>
                <w:rFonts w:asciiTheme="majorHAnsi" w:hAnsiTheme="majorHAnsi" w:cstheme="majorHAnsi"/>
                <w:sz w:val="18"/>
                <w:szCs w:val="18"/>
              </w:rPr>
              <w:t>index</w:t>
            </w:r>
            <w:proofErr w:type="spellEnd"/>
            <w:r>
              <w:rPr>
                <w:rFonts w:asciiTheme="majorHAnsi" w:hAnsiTheme="majorHAnsi" w:cstheme="majorHAnsi"/>
                <w:sz w:val="18"/>
                <w:szCs w:val="18"/>
              </w:rPr>
              <w:t xml:space="preserve"> of </w:t>
            </w:r>
            <w:proofErr w:type="spellStart"/>
            <w:r>
              <w:rPr>
                <w:rFonts w:asciiTheme="majorHAnsi" w:hAnsiTheme="majorHAnsi" w:cstheme="majorHAnsi"/>
                <w:sz w:val="18"/>
                <w:szCs w:val="18"/>
              </w:rPr>
              <w:t>the</w:t>
            </w:r>
            <w:proofErr w:type="spellEnd"/>
            <w:r>
              <w:rPr>
                <w:rFonts w:asciiTheme="majorHAnsi" w:hAnsiTheme="majorHAnsi" w:cstheme="majorHAnsi"/>
                <w:sz w:val="18"/>
                <w:szCs w:val="18"/>
              </w:rPr>
              <w:t xml:space="preserve"> TDRA list is </w:t>
            </w:r>
            <w:proofErr w:type="spellStart"/>
            <w:r>
              <w:rPr>
                <w:rFonts w:asciiTheme="majorHAnsi" w:hAnsiTheme="majorHAnsi" w:cstheme="majorHAnsi"/>
                <w:sz w:val="18"/>
                <w:szCs w:val="18"/>
              </w:rPr>
              <w:t>indicated</w:t>
            </w:r>
            <w:proofErr w:type="spellEnd"/>
            <w:r>
              <w:rPr>
                <w:rFonts w:asciiTheme="majorHAnsi" w:hAnsiTheme="majorHAnsi" w:cstheme="majorHAnsi"/>
                <w:sz w:val="18"/>
                <w:szCs w:val="18"/>
              </w:rPr>
              <w:t xml:space="preserve"> </w:t>
            </w:r>
            <w:proofErr w:type="spellStart"/>
            <w:r>
              <w:rPr>
                <w:rFonts w:asciiTheme="majorHAnsi" w:hAnsiTheme="majorHAnsi" w:cstheme="majorHAnsi"/>
                <w:sz w:val="18"/>
                <w:szCs w:val="18"/>
              </w:rPr>
              <w:t>by</w:t>
            </w:r>
            <w:proofErr w:type="spellEnd"/>
            <w:r>
              <w:rPr>
                <w:rFonts w:asciiTheme="majorHAnsi" w:hAnsiTheme="majorHAnsi" w:cstheme="majorHAnsi"/>
                <w:sz w:val="18"/>
                <w:szCs w:val="18"/>
              </w:rPr>
              <w:t xml:space="preserve"> a </w:t>
            </w:r>
            <w:proofErr w:type="spellStart"/>
            <w:r>
              <w:rPr>
                <w:rFonts w:asciiTheme="majorHAnsi" w:hAnsiTheme="majorHAnsi" w:cstheme="majorHAnsi"/>
                <w:sz w:val="18"/>
                <w:szCs w:val="18"/>
              </w:rPr>
              <w:t>Type</w:t>
            </w:r>
            <w:proofErr w:type="spellEnd"/>
            <w:r>
              <w:rPr>
                <w:rFonts w:asciiTheme="majorHAnsi" w:hAnsiTheme="majorHAnsi" w:cstheme="majorHAnsi"/>
                <w:sz w:val="18"/>
                <w:szCs w:val="18"/>
              </w:rPr>
              <w:t xml:space="preserve"> </w:t>
            </w:r>
            <w:ins w:id="13" w:author="RAN1#107-e" w:date="2021-11-26T00:03:00Z">
              <w:r>
                <w:rPr>
                  <w:rFonts w:asciiTheme="majorHAnsi" w:hAnsiTheme="majorHAnsi" w:cstheme="majorHAnsi"/>
                  <w:sz w:val="18"/>
                  <w:szCs w:val="18"/>
                </w:rPr>
                <w:t>2</w:t>
              </w:r>
            </w:ins>
            <w:del w:id="14" w:author="RAN1#107-e" w:date="2021-11-26T00:03:00Z">
              <w:r w:rsidDel="002860DE">
                <w:rPr>
                  <w:rFonts w:asciiTheme="majorHAnsi" w:hAnsiTheme="majorHAnsi" w:cstheme="majorHAnsi"/>
                  <w:sz w:val="18"/>
                  <w:szCs w:val="18"/>
                </w:rPr>
                <w:delText>1</w:delText>
              </w:r>
            </w:del>
            <w:r>
              <w:rPr>
                <w:rFonts w:asciiTheme="majorHAnsi" w:hAnsiTheme="majorHAnsi" w:cstheme="majorHAnsi"/>
                <w:sz w:val="18"/>
                <w:szCs w:val="18"/>
              </w:rPr>
              <w:t xml:space="preserve"> </w:t>
            </w:r>
            <w:proofErr w:type="spellStart"/>
            <w:r>
              <w:rPr>
                <w:rFonts w:asciiTheme="majorHAnsi" w:hAnsiTheme="majorHAnsi" w:cstheme="majorHAnsi"/>
                <w:sz w:val="18"/>
                <w:szCs w:val="18"/>
              </w:rPr>
              <w:t>configured</w:t>
            </w:r>
            <w:proofErr w:type="spellEnd"/>
            <w:r>
              <w:rPr>
                <w:rFonts w:asciiTheme="majorHAnsi" w:hAnsiTheme="majorHAnsi" w:cstheme="majorHAnsi"/>
                <w:sz w:val="18"/>
                <w:szCs w:val="18"/>
              </w:rPr>
              <w:t xml:space="preserve"> </w:t>
            </w:r>
            <w:proofErr w:type="spellStart"/>
            <w:r>
              <w:rPr>
                <w:rFonts w:asciiTheme="majorHAnsi" w:hAnsiTheme="majorHAnsi" w:cstheme="majorHAnsi"/>
                <w:sz w:val="18"/>
                <w:szCs w:val="18"/>
              </w:rPr>
              <w:t>grant</w:t>
            </w:r>
            <w:proofErr w:type="spellEnd"/>
            <w:r>
              <w:rPr>
                <w:rFonts w:asciiTheme="majorHAnsi" w:hAnsiTheme="majorHAnsi" w:cstheme="majorHAnsi"/>
                <w:sz w:val="18"/>
                <w:szCs w:val="18"/>
              </w:rPr>
              <w:t xml:space="preserve"> </w:t>
            </w:r>
            <w:proofErr w:type="spellStart"/>
            <w:r>
              <w:rPr>
                <w:rFonts w:asciiTheme="majorHAnsi" w:hAnsiTheme="majorHAnsi" w:cstheme="majorHAnsi"/>
                <w:sz w:val="18"/>
                <w:szCs w:val="18"/>
              </w:rPr>
              <w:t>configuration</w:t>
            </w:r>
            <w:proofErr w:type="spellEnd"/>
            <w:r>
              <w:rPr>
                <w:rFonts w:asciiTheme="majorHAnsi" w:hAnsiTheme="majorHAnsi" w:cstheme="majorHAnsi"/>
                <w:sz w:val="18"/>
                <w:szCs w:val="18"/>
              </w:rPr>
              <w:t>.</w:t>
            </w:r>
          </w:p>
          <w:p w14:paraId="64F35D80" w14:textId="77777777" w:rsidR="00FE346E" w:rsidRPr="00C64C7F" w:rsidRDefault="00FE346E" w:rsidP="00BB7FF1">
            <w:pPr>
              <w:snapToGrid w:val="0"/>
              <w:contextualSpacing/>
              <w:jc w:val="both"/>
              <w:rPr>
                <w:ins w:id="15" w:author="RAN1#107-e" w:date="2021-11-26T00:03:00Z"/>
                <w:rFonts w:asciiTheme="majorHAnsi" w:hAnsiTheme="majorHAnsi" w:cstheme="majorHAnsi"/>
                <w:sz w:val="18"/>
                <w:szCs w:val="18"/>
              </w:rPr>
            </w:pPr>
            <w:ins w:id="16" w:author="RAN1#107-e" w:date="2021-11-26T00:03:00Z">
              <w:r w:rsidRPr="00C64C7F">
                <w:rPr>
                  <w:rFonts w:asciiTheme="majorHAnsi" w:hAnsiTheme="majorHAnsi" w:cstheme="majorHAnsi"/>
                  <w:sz w:val="18"/>
                  <w:szCs w:val="18"/>
                </w:rPr>
                <w:t>FFS whether to merge with FG 30-1</w:t>
              </w:r>
            </w:ins>
          </w:p>
          <w:p w14:paraId="6756E5B8" w14:textId="77777777" w:rsidR="00FE346E" w:rsidRDefault="00FE346E" w:rsidP="00BB7FF1">
            <w:pPr>
              <w:pStyle w:val="ListParagraph"/>
              <w:autoSpaceDE w:val="0"/>
              <w:autoSpaceDN w:val="0"/>
              <w:adjustRightInd w:val="0"/>
              <w:snapToGrid w:val="0"/>
              <w:ind w:left="0"/>
              <w:jc w:val="both"/>
              <w:rPr>
                <w:rFonts w:asciiTheme="majorHAnsi" w:hAnsiTheme="majorHAnsi" w:cstheme="majorHAnsi"/>
                <w:sz w:val="18"/>
                <w:szCs w:val="18"/>
              </w:rPr>
            </w:pPr>
            <w:ins w:id="17" w:author="RAN1#107-e" w:date="2021-11-26T00:03:00Z">
              <w:r w:rsidRPr="00C64C7F">
                <w:rPr>
                  <w:rFonts w:asciiTheme="majorHAnsi" w:hAnsiTheme="majorHAnsi" w:cstheme="majorHAnsi"/>
                  <w:sz w:val="18"/>
                  <w:szCs w:val="18"/>
                </w:rPr>
                <w:t xml:space="preserve">FFS </w:t>
              </w:r>
              <w:proofErr w:type="spellStart"/>
              <w:r w:rsidRPr="00C64C7F">
                <w:rPr>
                  <w:rFonts w:asciiTheme="majorHAnsi" w:hAnsiTheme="majorHAnsi" w:cstheme="majorHAnsi"/>
                  <w:sz w:val="18"/>
                  <w:szCs w:val="18"/>
                </w:rPr>
                <w:t>whether</w:t>
              </w:r>
              <w:proofErr w:type="spellEnd"/>
              <w:r w:rsidRPr="00C64C7F">
                <w:rPr>
                  <w:rFonts w:asciiTheme="majorHAnsi" w:hAnsiTheme="majorHAnsi" w:cstheme="majorHAnsi"/>
                  <w:sz w:val="18"/>
                  <w:szCs w:val="18"/>
                </w:rPr>
                <w:t xml:space="preserve"> to </w:t>
              </w:r>
              <w:proofErr w:type="spellStart"/>
              <w:r w:rsidRPr="00C64C7F">
                <w:rPr>
                  <w:rFonts w:asciiTheme="majorHAnsi" w:hAnsiTheme="majorHAnsi" w:cstheme="majorHAnsi"/>
                  <w:sz w:val="18"/>
                  <w:szCs w:val="18"/>
                </w:rPr>
                <w:t>have</w:t>
              </w:r>
              <w:proofErr w:type="spellEnd"/>
              <w:r w:rsidRPr="00C64C7F">
                <w:rPr>
                  <w:rFonts w:asciiTheme="majorHAnsi" w:hAnsiTheme="majorHAnsi" w:cstheme="majorHAnsi"/>
                  <w:sz w:val="18"/>
                  <w:szCs w:val="18"/>
                </w:rPr>
                <w:t xml:space="preserve"> a </w:t>
              </w:r>
              <w:proofErr w:type="spellStart"/>
              <w:r w:rsidRPr="00C64C7F">
                <w:rPr>
                  <w:rFonts w:asciiTheme="majorHAnsi" w:hAnsiTheme="majorHAnsi" w:cstheme="majorHAnsi"/>
                  <w:sz w:val="18"/>
                  <w:szCs w:val="18"/>
                </w:rPr>
                <w:t>separate</w:t>
              </w:r>
              <w:proofErr w:type="spellEnd"/>
              <w:r w:rsidRPr="00C64C7F">
                <w:rPr>
                  <w:rFonts w:asciiTheme="majorHAnsi" w:hAnsiTheme="majorHAnsi" w:cstheme="majorHAnsi"/>
                  <w:sz w:val="18"/>
                  <w:szCs w:val="18"/>
                </w:rPr>
                <w:t xml:space="preserve"> FG for CG (</w:t>
              </w:r>
              <w:proofErr w:type="spellStart"/>
              <w:r w:rsidRPr="00C64C7F">
                <w:rPr>
                  <w:rFonts w:asciiTheme="majorHAnsi" w:hAnsiTheme="majorHAnsi" w:cstheme="majorHAnsi"/>
                  <w:sz w:val="18"/>
                  <w:szCs w:val="18"/>
                </w:rPr>
                <w:t>including</w:t>
              </w:r>
              <w:proofErr w:type="spellEnd"/>
              <w:r w:rsidRPr="00C64C7F">
                <w:rPr>
                  <w:rFonts w:asciiTheme="majorHAnsi" w:hAnsiTheme="majorHAnsi" w:cstheme="majorHAnsi"/>
                  <w:sz w:val="18"/>
                  <w:szCs w:val="18"/>
                </w:rPr>
                <w:t xml:space="preserve"> </w:t>
              </w:r>
              <w:proofErr w:type="spellStart"/>
              <w:r w:rsidRPr="00C64C7F">
                <w:rPr>
                  <w:rFonts w:asciiTheme="majorHAnsi" w:hAnsiTheme="majorHAnsi" w:cstheme="majorHAnsi"/>
                  <w:sz w:val="18"/>
                  <w:szCs w:val="18"/>
                </w:rPr>
                <w:t>both</w:t>
              </w:r>
              <w:proofErr w:type="spellEnd"/>
              <w:r w:rsidRPr="00C64C7F">
                <w:rPr>
                  <w:rFonts w:asciiTheme="majorHAnsi" w:hAnsiTheme="majorHAnsi" w:cstheme="majorHAnsi"/>
                  <w:sz w:val="18"/>
                  <w:szCs w:val="18"/>
                </w:rPr>
                <w:t xml:space="preserve"> </w:t>
              </w:r>
              <w:proofErr w:type="spellStart"/>
              <w:r w:rsidRPr="00C64C7F">
                <w:rPr>
                  <w:rFonts w:asciiTheme="majorHAnsi" w:hAnsiTheme="majorHAnsi" w:cstheme="majorHAnsi"/>
                  <w:sz w:val="18"/>
                  <w:szCs w:val="18"/>
                </w:rPr>
                <w:t>Type</w:t>
              </w:r>
              <w:proofErr w:type="spellEnd"/>
              <w:r w:rsidRPr="00C64C7F">
                <w:rPr>
                  <w:rFonts w:asciiTheme="majorHAnsi" w:hAnsiTheme="majorHAnsi" w:cstheme="majorHAnsi"/>
                  <w:sz w:val="18"/>
                  <w:szCs w:val="18"/>
                </w:rPr>
                <w:t xml:space="preserve"> 1 and </w:t>
              </w:r>
              <w:proofErr w:type="spellStart"/>
              <w:r w:rsidRPr="00C64C7F">
                <w:rPr>
                  <w:rFonts w:asciiTheme="majorHAnsi" w:hAnsiTheme="majorHAnsi" w:cstheme="majorHAnsi"/>
                  <w:sz w:val="18"/>
                  <w:szCs w:val="18"/>
                </w:rPr>
                <w:t>Type</w:t>
              </w:r>
              <w:proofErr w:type="spellEnd"/>
              <w:r w:rsidRPr="00C64C7F">
                <w:rPr>
                  <w:rFonts w:asciiTheme="majorHAnsi" w:hAnsiTheme="majorHAnsi" w:cstheme="majorHAnsi"/>
                  <w:sz w:val="18"/>
                  <w:szCs w:val="18"/>
                </w:rPr>
                <w:t xml:space="preserve"> 2) </w:t>
              </w:r>
              <w:proofErr w:type="spellStart"/>
              <w:r w:rsidRPr="00C64C7F">
                <w:rPr>
                  <w:rFonts w:asciiTheme="majorHAnsi" w:hAnsiTheme="majorHAnsi" w:cstheme="majorHAnsi"/>
                  <w:sz w:val="18"/>
                  <w:szCs w:val="18"/>
                </w:rPr>
                <w:t>with</w:t>
              </w:r>
              <w:proofErr w:type="spellEnd"/>
              <w:r w:rsidRPr="00C64C7F">
                <w:rPr>
                  <w:rFonts w:asciiTheme="majorHAnsi" w:hAnsiTheme="majorHAnsi" w:cstheme="majorHAnsi"/>
                  <w:sz w:val="18"/>
                  <w:szCs w:val="18"/>
                </w:rPr>
                <w:t xml:space="preserve"> repK-r17</w:t>
              </w:r>
            </w:ins>
          </w:p>
        </w:tc>
        <w:tc>
          <w:tcPr>
            <w:tcW w:w="1277" w:type="dxa"/>
            <w:tcBorders>
              <w:top w:val="single" w:sz="4" w:space="0" w:color="auto"/>
              <w:left w:val="single" w:sz="4" w:space="0" w:color="auto"/>
              <w:bottom w:val="single" w:sz="4" w:space="0" w:color="auto"/>
              <w:right w:val="single" w:sz="4" w:space="0" w:color="auto"/>
            </w:tcBorders>
            <w:shd w:val="clear" w:color="auto" w:fill="FFFF00"/>
            <w:hideMark/>
          </w:tcPr>
          <w:p w14:paraId="0BB7A51B" w14:textId="77777777" w:rsidR="00FE346E" w:rsidRDefault="00FE346E" w:rsidP="00BB7FF1">
            <w:pPr>
              <w:pStyle w:val="TAL"/>
              <w:rPr>
                <w:rFonts w:asciiTheme="majorHAnsi" w:eastAsia="MS Mincho" w:hAnsiTheme="majorHAnsi" w:cstheme="majorHAnsi"/>
                <w:szCs w:val="18"/>
                <w:lang w:eastAsia="ja-JP"/>
              </w:rPr>
            </w:pPr>
            <w:r>
              <w:rPr>
                <w:rFonts w:asciiTheme="majorHAnsi" w:eastAsia="MS Mincho" w:hAnsiTheme="majorHAnsi" w:cstheme="majorHAnsi"/>
                <w:szCs w:val="18"/>
                <w:lang w:eastAsia="ja-JP"/>
              </w:rPr>
              <w:t>[5-16], [30-1]</w:t>
            </w: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1F45A772" w14:textId="77777777" w:rsidR="00FE346E" w:rsidRDefault="00FE346E" w:rsidP="00BB7FF1">
            <w:pPr>
              <w:pStyle w:val="TAL"/>
              <w:rPr>
                <w:rFonts w:asciiTheme="majorHAnsi" w:eastAsia="MS Mincho" w:hAnsiTheme="majorHAnsi" w:cstheme="majorHAnsi"/>
                <w:szCs w:val="18"/>
                <w:lang w:eastAsia="ja-JP"/>
              </w:rPr>
            </w:pPr>
            <w:r>
              <w:rPr>
                <w:rFonts w:asciiTheme="majorHAnsi" w:eastAsia="MS Mincho" w:hAnsiTheme="majorHAnsi" w:cstheme="majorHAnsi"/>
                <w:szCs w:val="18"/>
                <w:lang w:eastAsia="ja-JP"/>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4E358174" w14:textId="77777777" w:rsidR="00FE346E" w:rsidRDefault="00FE346E" w:rsidP="00BB7FF1">
            <w:pPr>
              <w:pStyle w:val="TAL"/>
              <w:rPr>
                <w:rFonts w:asciiTheme="majorHAnsi" w:hAnsiTheme="majorHAnsi" w:cstheme="majorHAnsi"/>
                <w:szCs w:val="18"/>
                <w:lang w:eastAsia="ja-JP"/>
              </w:rPr>
            </w:pPr>
            <w:r>
              <w:rPr>
                <w:rFonts w:asciiTheme="majorHAnsi" w:eastAsia="MS Mincho"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FFFF00"/>
            <w:hideMark/>
          </w:tcPr>
          <w:p w14:paraId="75B40C17" w14:textId="77777777" w:rsidR="00FE346E" w:rsidRDefault="00FE346E" w:rsidP="00BB7FF1">
            <w:pPr>
              <w:pStyle w:val="TAL"/>
              <w:rPr>
                <w:rFonts w:asciiTheme="majorHAnsi" w:hAnsiTheme="majorHAnsi" w:cstheme="majorHAnsi"/>
                <w:szCs w:val="18"/>
                <w:lang w:eastAsia="zh-CN"/>
              </w:rPr>
            </w:pPr>
            <w:r>
              <w:rPr>
                <w:rFonts w:asciiTheme="majorHAnsi" w:eastAsia="MS Mincho" w:hAnsiTheme="majorHAnsi" w:cstheme="majorHAnsi"/>
                <w:szCs w:val="18"/>
                <w:lang w:val="en-US" w:eastAsia="ja-JP"/>
              </w:rPr>
              <w:t xml:space="preserve">UE does not support more than 16 repetitions for </w:t>
            </w:r>
            <w:r>
              <w:rPr>
                <w:rFonts w:asciiTheme="majorHAnsi" w:hAnsiTheme="majorHAnsi" w:cstheme="majorHAnsi"/>
                <w:szCs w:val="18"/>
                <w:lang w:eastAsia="zh-CN"/>
              </w:rPr>
              <w:t>Type 2configurecd grant PUSCH</w:t>
            </w:r>
            <w:r>
              <w:rPr>
                <w:rFonts w:asciiTheme="majorHAnsi" w:eastAsia="MS Mincho" w:hAnsiTheme="majorHAnsi" w:cstheme="majorHAnsi"/>
                <w:szCs w:val="18"/>
                <w:lang w:val="en-US" w:eastAsia="ja-JP"/>
              </w:rPr>
              <w:t>.</w:t>
            </w: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1740BD1A" w14:textId="77777777" w:rsidR="00FE346E" w:rsidRDefault="00FE346E" w:rsidP="00BB7FF1">
            <w:pPr>
              <w:pStyle w:val="TAL"/>
              <w:rPr>
                <w:rFonts w:asciiTheme="majorHAnsi" w:hAnsiTheme="majorHAnsi" w:cstheme="majorHAnsi"/>
                <w:szCs w:val="18"/>
                <w:lang w:eastAsia="ja-JP"/>
              </w:rPr>
            </w:pPr>
            <w:r>
              <w:rPr>
                <w:rFonts w:asciiTheme="majorHAnsi" w:eastAsia="MS Mincho" w:hAnsiTheme="majorHAnsi" w:cstheme="majorHAnsi"/>
                <w:szCs w:val="18"/>
                <w:lang w:eastAsia="ja-JP"/>
              </w:rPr>
              <w:t>[Per UE]</w:t>
            </w:r>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29A353E8" w14:textId="77777777" w:rsidR="00FE346E" w:rsidRDefault="00FE346E" w:rsidP="00BB7FF1">
            <w:pPr>
              <w:pStyle w:val="TAL"/>
              <w:rPr>
                <w:rFonts w:asciiTheme="majorHAnsi" w:eastAsia="MS Mincho" w:hAnsiTheme="majorHAnsi" w:cstheme="majorHAnsi"/>
                <w:szCs w:val="18"/>
                <w:lang w:eastAsia="ja-JP"/>
              </w:rPr>
            </w:pPr>
            <w:r>
              <w:rPr>
                <w:rFonts w:asciiTheme="majorHAnsi" w:eastAsia="MS Mincho" w:hAnsiTheme="majorHAnsi" w:cstheme="majorHAnsi"/>
                <w:szCs w:val="18"/>
                <w:lang w:eastAsia="ja-JP"/>
              </w:rPr>
              <w:t>No</w:t>
            </w:r>
          </w:p>
        </w:tc>
        <w:tc>
          <w:tcPr>
            <w:tcW w:w="993" w:type="dxa"/>
            <w:tcBorders>
              <w:top w:val="single" w:sz="4" w:space="0" w:color="auto"/>
              <w:left w:val="single" w:sz="4" w:space="0" w:color="auto"/>
              <w:bottom w:val="single" w:sz="4" w:space="0" w:color="auto"/>
              <w:right w:val="single" w:sz="4" w:space="0" w:color="auto"/>
            </w:tcBorders>
            <w:shd w:val="clear" w:color="auto" w:fill="FFFF00"/>
            <w:hideMark/>
          </w:tcPr>
          <w:p w14:paraId="79D6AD5D" w14:textId="77777777" w:rsidR="00FE346E" w:rsidRDefault="00FE346E" w:rsidP="00BB7FF1">
            <w:pPr>
              <w:pStyle w:val="TAL"/>
              <w:rPr>
                <w:rFonts w:asciiTheme="majorHAnsi" w:eastAsia="MS Mincho" w:hAnsiTheme="majorHAnsi" w:cstheme="majorHAnsi"/>
                <w:szCs w:val="18"/>
                <w:lang w:eastAsia="ja-JP"/>
              </w:rPr>
            </w:pPr>
            <w:r>
              <w:rPr>
                <w:rFonts w:asciiTheme="majorHAnsi" w:eastAsia="MS Mincho" w:hAnsiTheme="majorHAnsi" w:cstheme="majorHAnsi"/>
                <w:szCs w:val="18"/>
                <w:lang w:eastAsia="ja-JP"/>
              </w:rPr>
              <w:t>No</w:t>
            </w:r>
          </w:p>
        </w:tc>
        <w:tc>
          <w:tcPr>
            <w:tcW w:w="989" w:type="dxa"/>
            <w:tcBorders>
              <w:top w:val="single" w:sz="4" w:space="0" w:color="auto"/>
              <w:left w:val="single" w:sz="4" w:space="0" w:color="auto"/>
              <w:bottom w:val="single" w:sz="4" w:space="0" w:color="auto"/>
              <w:right w:val="single" w:sz="4" w:space="0" w:color="auto"/>
            </w:tcBorders>
            <w:shd w:val="clear" w:color="auto" w:fill="FFFF00"/>
            <w:hideMark/>
          </w:tcPr>
          <w:p w14:paraId="3BC5D0EE" w14:textId="77777777" w:rsidR="00FE346E" w:rsidRDefault="00FE346E" w:rsidP="00BB7FF1">
            <w:pPr>
              <w:pStyle w:val="TAL"/>
              <w:rPr>
                <w:rFonts w:asciiTheme="majorHAnsi" w:hAnsiTheme="majorHAnsi" w:cstheme="majorHAnsi"/>
                <w:szCs w:val="18"/>
                <w:lang w:eastAsia="ja-JP"/>
              </w:rPr>
            </w:pPr>
            <w:r>
              <w:rPr>
                <w:rFonts w:asciiTheme="majorHAnsi" w:eastAsia="MS Mincho"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2EED15F3" w14:textId="77777777" w:rsidR="00FE346E" w:rsidRDefault="00FE346E" w:rsidP="00BB7FF1">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586FDCCC" w14:textId="77777777" w:rsidR="00FE346E" w:rsidRDefault="00FE346E" w:rsidP="00BB7FF1">
            <w:pPr>
              <w:pStyle w:val="TAL"/>
              <w:rPr>
                <w:rFonts w:asciiTheme="majorHAnsi" w:hAnsiTheme="majorHAnsi" w:cstheme="majorHAnsi"/>
                <w:szCs w:val="18"/>
              </w:rPr>
            </w:pPr>
            <w:del w:id="18" w:author="RAN1#107-e" w:date="2021-11-26T00:02:00Z">
              <w:r w:rsidDel="002860DE">
                <w:rPr>
                  <w:rFonts w:asciiTheme="majorHAnsi" w:hAnsiTheme="majorHAnsi" w:cstheme="majorHAnsi"/>
                  <w:szCs w:val="18"/>
                  <w:lang w:eastAsia="ja-JP"/>
                </w:rPr>
                <w:delText>[</w:delText>
              </w:r>
            </w:del>
            <w:r>
              <w:rPr>
                <w:rFonts w:asciiTheme="majorHAnsi" w:hAnsiTheme="majorHAnsi" w:cstheme="majorHAnsi"/>
                <w:szCs w:val="18"/>
                <w:lang w:eastAsia="ja-JP"/>
              </w:rPr>
              <w:t>Optional with capability signalling</w:t>
            </w:r>
            <w:del w:id="19" w:author="RAN1#107-e" w:date="2021-11-26T00:02:00Z">
              <w:r w:rsidDel="002860DE">
                <w:rPr>
                  <w:rFonts w:asciiTheme="majorHAnsi" w:hAnsiTheme="majorHAnsi" w:cstheme="majorHAnsi"/>
                  <w:szCs w:val="18"/>
                  <w:lang w:eastAsia="ja-JP"/>
                </w:rPr>
                <w:delText>]</w:delText>
              </w:r>
            </w:del>
          </w:p>
        </w:tc>
      </w:tr>
      <w:tr w:rsidR="00FE346E" w14:paraId="21A2EE2B" w14:textId="77777777" w:rsidTr="00BB7FF1">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18B0AD91" w14:textId="77777777" w:rsidR="00FE346E" w:rsidRDefault="00FE346E" w:rsidP="00BB7FF1">
            <w:pPr>
              <w:pStyle w:val="TAL"/>
              <w:rPr>
                <w:rFonts w:asciiTheme="majorHAnsi" w:hAnsiTheme="majorHAnsi" w:cstheme="majorHAnsi"/>
                <w:szCs w:val="18"/>
                <w:lang w:eastAsia="ja-JP"/>
              </w:rPr>
            </w:pPr>
            <w:r>
              <w:rPr>
                <w:rFonts w:asciiTheme="majorHAnsi" w:hAnsiTheme="majorHAnsi" w:cstheme="majorHAnsi"/>
                <w:szCs w:val="18"/>
                <w:lang w:eastAsia="ja-JP"/>
              </w:rPr>
              <w:t xml:space="preserve"> 30.</w:t>
            </w:r>
            <w:r>
              <w:t xml:space="preserve"> </w:t>
            </w:r>
            <w:proofErr w:type="spellStart"/>
            <w:r>
              <w:rPr>
                <w:rFonts w:asciiTheme="majorHAnsi" w:hAnsiTheme="majorHAnsi" w:cstheme="majorHAnsi"/>
                <w:szCs w:val="18"/>
                <w:lang w:eastAsia="ja-JP"/>
              </w:rPr>
              <w:t>NR_cov_enh</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4CFF5EAE" w14:textId="77777777" w:rsidR="00FE346E" w:rsidRDefault="00FE346E" w:rsidP="00BB7FF1">
            <w:pPr>
              <w:pStyle w:val="TAL"/>
              <w:rPr>
                <w:rFonts w:asciiTheme="majorHAnsi" w:hAnsiTheme="majorHAnsi" w:cstheme="majorHAnsi"/>
                <w:szCs w:val="18"/>
                <w:lang w:eastAsia="zh-CN"/>
              </w:rPr>
            </w:pPr>
            <w:r>
              <w:rPr>
                <w:rFonts w:asciiTheme="majorHAnsi" w:hAnsiTheme="majorHAnsi" w:cstheme="majorHAnsi"/>
                <w:szCs w:val="18"/>
                <w:lang w:eastAsia="zh-CN"/>
              </w:rPr>
              <w:t>30-2</w:t>
            </w:r>
          </w:p>
        </w:tc>
        <w:tc>
          <w:tcPr>
            <w:tcW w:w="1559" w:type="dxa"/>
            <w:tcBorders>
              <w:top w:val="single" w:sz="4" w:space="0" w:color="auto"/>
              <w:left w:val="single" w:sz="4" w:space="0" w:color="auto"/>
              <w:bottom w:val="single" w:sz="4" w:space="0" w:color="auto"/>
              <w:right w:val="single" w:sz="4" w:space="0" w:color="auto"/>
            </w:tcBorders>
            <w:shd w:val="clear" w:color="auto" w:fill="FFFF00"/>
            <w:hideMark/>
          </w:tcPr>
          <w:p w14:paraId="7BE00C3A" w14:textId="77777777" w:rsidR="00FE346E" w:rsidRDefault="00FE346E" w:rsidP="00BB7FF1">
            <w:pPr>
              <w:pStyle w:val="TAL"/>
              <w:rPr>
                <w:rFonts w:asciiTheme="majorHAnsi" w:hAnsiTheme="majorHAnsi" w:cstheme="majorHAnsi"/>
                <w:szCs w:val="18"/>
                <w:lang w:eastAsia="zh-CN"/>
              </w:rPr>
            </w:pPr>
            <w:ins w:id="20" w:author="RAN1#107-e" w:date="2021-11-26T00:05:00Z">
              <w:r>
                <w:rPr>
                  <w:rFonts w:asciiTheme="majorHAnsi" w:hAnsiTheme="majorHAnsi" w:cstheme="majorHAnsi"/>
                  <w:szCs w:val="18"/>
                  <w:lang w:eastAsia="zh-CN"/>
                </w:rPr>
                <w:t xml:space="preserve">Dynamic grant </w:t>
              </w:r>
            </w:ins>
            <w:r>
              <w:rPr>
                <w:rFonts w:asciiTheme="majorHAnsi" w:hAnsiTheme="majorHAnsi" w:cstheme="majorHAnsi"/>
                <w:szCs w:val="18"/>
                <w:lang w:eastAsia="zh-CN"/>
              </w:rPr>
              <w:t>PUSCH Type A repetitions based on available slots</w:t>
            </w:r>
          </w:p>
        </w:tc>
        <w:tc>
          <w:tcPr>
            <w:tcW w:w="6371" w:type="dxa"/>
            <w:tcBorders>
              <w:top w:val="single" w:sz="4" w:space="0" w:color="auto"/>
              <w:left w:val="single" w:sz="4" w:space="0" w:color="auto"/>
              <w:bottom w:val="single" w:sz="4" w:space="0" w:color="auto"/>
              <w:right w:val="single" w:sz="4" w:space="0" w:color="auto"/>
            </w:tcBorders>
            <w:shd w:val="clear" w:color="auto" w:fill="FFFF00"/>
            <w:hideMark/>
          </w:tcPr>
          <w:p w14:paraId="5D421729" w14:textId="77777777" w:rsidR="00FE346E" w:rsidRDefault="00FE346E" w:rsidP="00BB7FF1">
            <w:pPr>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 xml:space="preserve">Transmission occasions for K repetitions are determined </w:t>
            </w:r>
            <w:proofErr w:type="gramStart"/>
            <w:r>
              <w:rPr>
                <w:rFonts w:asciiTheme="majorHAnsi" w:hAnsiTheme="majorHAnsi" w:cstheme="majorHAnsi"/>
                <w:sz w:val="18"/>
                <w:szCs w:val="18"/>
              </w:rPr>
              <w:t>on the basis of</w:t>
            </w:r>
            <w:proofErr w:type="gramEnd"/>
            <w:r>
              <w:rPr>
                <w:rFonts w:asciiTheme="majorHAnsi" w:hAnsiTheme="majorHAnsi" w:cstheme="majorHAnsi"/>
                <w:sz w:val="18"/>
                <w:szCs w:val="18"/>
              </w:rPr>
              <w:t xml:space="preserve"> available slots.</w:t>
            </w:r>
            <w:del w:id="21" w:author="RAN1#107-e" w:date="2021-11-26T00:06:00Z">
              <w:r w:rsidDel="005C675A">
                <w:rPr>
                  <w:rFonts w:asciiTheme="majorHAnsi" w:hAnsiTheme="majorHAnsi" w:cstheme="majorHAnsi"/>
                  <w:sz w:val="18"/>
                  <w:szCs w:val="18"/>
                </w:rPr>
                <w:delText xml:space="preserve"> RV is cycled across transmission occasions.</w:delText>
              </w:r>
            </w:del>
          </w:p>
        </w:tc>
        <w:tc>
          <w:tcPr>
            <w:tcW w:w="1277" w:type="dxa"/>
            <w:tcBorders>
              <w:top w:val="single" w:sz="4" w:space="0" w:color="auto"/>
              <w:left w:val="single" w:sz="4" w:space="0" w:color="auto"/>
              <w:bottom w:val="single" w:sz="4" w:space="0" w:color="auto"/>
              <w:right w:val="single" w:sz="4" w:space="0" w:color="auto"/>
            </w:tcBorders>
            <w:shd w:val="clear" w:color="auto" w:fill="FFFF00"/>
            <w:hideMark/>
          </w:tcPr>
          <w:p w14:paraId="4B7F771B" w14:textId="77777777" w:rsidR="00FE346E" w:rsidRDefault="00FE346E" w:rsidP="00BB7FF1">
            <w:pPr>
              <w:pStyle w:val="TAL"/>
              <w:rPr>
                <w:rFonts w:asciiTheme="majorHAnsi" w:hAnsiTheme="majorHAnsi" w:cstheme="majorHAnsi"/>
                <w:szCs w:val="18"/>
              </w:rPr>
            </w:pPr>
            <w:r>
              <w:rPr>
                <w:rFonts w:asciiTheme="majorHAnsi" w:eastAsia="MS Mincho" w:hAnsiTheme="majorHAnsi" w:cstheme="majorHAnsi"/>
                <w:szCs w:val="18"/>
                <w:lang w:eastAsia="ja-JP"/>
              </w:rPr>
              <w:t>[5-17]</w:t>
            </w: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74092045" w14:textId="77777777" w:rsidR="00FE346E" w:rsidRDefault="00FE346E" w:rsidP="00BB7FF1">
            <w:pPr>
              <w:pStyle w:val="TAL"/>
              <w:rPr>
                <w:rFonts w:asciiTheme="majorHAnsi" w:eastAsia="MS Mincho" w:hAnsiTheme="majorHAnsi" w:cstheme="majorHAnsi"/>
                <w:szCs w:val="18"/>
                <w:lang w:eastAsia="ja-JP"/>
              </w:rPr>
            </w:pPr>
            <w:r>
              <w:rPr>
                <w:rFonts w:asciiTheme="majorHAnsi" w:eastAsia="MS Mincho" w:hAnsiTheme="majorHAnsi" w:cstheme="majorHAnsi"/>
                <w:szCs w:val="18"/>
                <w:lang w:eastAsia="ja-JP"/>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1D27F2A0" w14:textId="77777777" w:rsidR="00FE346E" w:rsidRDefault="00FE346E" w:rsidP="00BB7FF1">
            <w:pPr>
              <w:pStyle w:val="TAL"/>
              <w:rPr>
                <w:rFonts w:asciiTheme="majorHAnsi" w:hAnsiTheme="majorHAnsi" w:cstheme="majorHAnsi"/>
                <w:szCs w:val="18"/>
                <w:lang w:eastAsia="ja-JP"/>
              </w:rPr>
            </w:pPr>
            <w:r>
              <w:rPr>
                <w:rFonts w:asciiTheme="majorHAnsi" w:eastAsia="MS Mincho"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FFFF00"/>
            <w:hideMark/>
          </w:tcPr>
          <w:p w14:paraId="2093ABD5" w14:textId="77777777" w:rsidR="00FE346E" w:rsidRDefault="00FE346E" w:rsidP="00BB7FF1">
            <w:pPr>
              <w:pStyle w:val="TAL"/>
              <w:rPr>
                <w:rFonts w:asciiTheme="majorHAnsi" w:hAnsiTheme="majorHAnsi" w:cstheme="majorHAnsi"/>
                <w:szCs w:val="18"/>
                <w:lang w:eastAsia="zh-CN"/>
              </w:rPr>
            </w:pPr>
            <w:r>
              <w:rPr>
                <w:rFonts w:asciiTheme="majorHAnsi" w:eastAsia="MS Mincho" w:hAnsiTheme="majorHAnsi" w:cstheme="majorHAnsi"/>
                <w:szCs w:val="18"/>
                <w:lang w:val="en-US" w:eastAsia="ja-JP"/>
              </w:rPr>
              <w:t xml:space="preserve">UE does not support </w:t>
            </w:r>
            <w:ins w:id="22" w:author="RAN1#107-e" w:date="2021-11-26T00:06:00Z">
              <w:r>
                <w:rPr>
                  <w:rFonts w:asciiTheme="majorHAnsi" w:eastAsia="MS Mincho" w:hAnsiTheme="majorHAnsi" w:cstheme="majorHAnsi"/>
                  <w:szCs w:val="18"/>
                  <w:lang w:val="en-US" w:eastAsia="ja-JP"/>
                </w:rPr>
                <w:t xml:space="preserve">dynamic grant </w:t>
              </w:r>
            </w:ins>
            <w:r>
              <w:rPr>
                <w:rFonts w:asciiTheme="majorHAnsi" w:eastAsia="MS Mincho" w:hAnsiTheme="majorHAnsi" w:cstheme="majorHAnsi"/>
                <w:szCs w:val="18"/>
                <w:lang w:val="en-US" w:eastAsia="ja-JP"/>
              </w:rPr>
              <w:t xml:space="preserve">PUSCH repetitions counted </w:t>
            </w:r>
            <w:proofErr w:type="gramStart"/>
            <w:r>
              <w:rPr>
                <w:rFonts w:asciiTheme="majorHAnsi" w:eastAsia="MS Mincho" w:hAnsiTheme="majorHAnsi" w:cstheme="majorHAnsi"/>
                <w:szCs w:val="18"/>
                <w:lang w:val="en-US" w:eastAsia="ja-JP"/>
              </w:rPr>
              <w:t>on the basis of</w:t>
            </w:r>
            <w:proofErr w:type="gramEnd"/>
            <w:r>
              <w:rPr>
                <w:rFonts w:asciiTheme="majorHAnsi" w:eastAsia="MS Mincho" w:hAnsiTheme="majorHAnsi" w:cstheme="majorHAnsi"/>
                <w:szCs w:val="18"/>
                <w:lang w:val="en-US" w:eastAsia="ja-JP"/>
              </w:rPr>
              <w:t xml:space="preserve"> available slots.</w:t>
            </w: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5C33DDB3" w14:textId="77777777" w:rsidR="00FE346E" w:rsidRDefault="00FE346E" w:rsidP="00BB7FF1">
            <w:pPr>
              <w:pStyle w:val="TAL"/>
              <w:rPr>
                <w:rFonts w:asciiTheme="majorHAnsi" w:hAnsiTheme="majorHAnsi" w:cstheme="majorHAnsi"/>
                <w:szCs w:val="18"/>
                <w:lang w:eastAsia="ja-JP"/>
              </w:rPr>
            </w:pPr>
            <w:r>
              <w:rPr>
                <w:rFonts w:asciiTheme="majorHAnsi" w:eastAsia="MS Mincho" w:hAnsiTheme="majorHAnsi" w:cstheme="majorHAnsi"/>
                <w:szCs w:val="18"/>
                <w:lang w:eastAsia="ja-JP"/>
              </w:rPr>
              <w:t>[Per UE]</w:t>
            </w:r>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4CCCF544" w14:textId="77777777" w:rsidR="00FE346E" w:rsidRDefault="00FE346E" w:rsidP="00BB7FF1">
            <w:pPr>
              <w:pStyle w:val="TAL"/>
              <w:rPr>
                <w:rFonts w:asciiTheme="majorHAnsi" w:eastAsia="MS Mincho" w:hAnsiTheme="majorHAnsi" w:cstheme="majorHAnsi"/>
                <w:szCs w:val="18"/>
                <w:lang w:eastAsia="ja-JP"/>
              </w:rPr>
            </w:pPr>
            <w:r>
              <w:rPr>
                <w:rFonts w:asciiTheme="majorHAnsi" w:eastAsia="MS Mincho" w:hAnsiTheme="majorHAnsi" w:cstheme="majorHAnsi"/>
                <w:szCs w:val="18"/>
                <w:lang w:eastAsia="ja-JP"/>
              </w:rPr>
              <w:t>FFS</w:t>
            </w:r>
          </w:p>
        </w:tc>
        <w:tc>
          <w:tcPr>
            <w:tcW w:w="993" w:type="dxa"/>
            <w:tcBorders>
              <w:top w:val="single" w:sz="4" w:space="0" w:color="auto"/>
              <w:left w:val="single" w:sz="4" w:space="0" w:color="auto"/>
              <w:bottom w:val="single" w:sz="4" w:space="0" w:color="auto"/>
              <w:right w:val="single" w:sz="4" w:space="0" w:color="auto"/>
            </w:tcBorders>
            <w:shd w:val="clear" w:color="auto" w:fill="FFFF00"/>
            <w:hideMark/>
          </w:tcPr>
          <w:p w14:paraId="6DEA185A" w14:textId="77777777" w:rsidR="00FE346E" w:rsidRDefault="00FE346E" w:rsidP="00BB7FF1">
            <w:pPr>
              <w:pStyle w:val="TAL"/>
              <w:rPr>
                <w:rFonts w:asciiTheme="majorHAnsi" w:eastAsia="MS Mincho" w:hAnsiTheme="majorHAnsi" w:cstheme="majorHAnsi"/>
                <w:szCs w:val="18"/>
                <w:lang w:eastAsia="ja-JP"/>
              </w:rPr>
            </w:pPr>
            <w:r>
              <w:rPr>
                <w:rFonts w:asciiTheme="majorHAnsi" w:eastAsia="MS Mincho" w:hAnsiTheme="majorHAnsi" w:cstheme="majorHAnsi"/>
                <w:szCs w:val="18"/>
                <w:lang w:eastAsia="ja-JP"/>
              </w:rPr>
              <w:t>No</w:t>
            </w:r>
          </w:p>
        </w:tc>
        <w:tc>
          <w:tcPr>
            <w:tcW w:w="989" w:type="dxa"/>
            <w:tcBorders>
              <w:top w:val="single" w:sz="4" w:space="0" w:color="auto"/>
              <w:left w:val="single" w:sz="4" w:space="0" w:color="auto"/>
              <w:bottom w:val="single" w:sz="4" w:space="0" w:color="auto"/>
              <w:right w:val="single" w:sz="4" w:space="0" w:color="auto"/>
            </w:tcBorders>
            <w:shd w:val="clear" w:color="auto" w:fill="FFFF00"/>
            <w:hideMark/>
          </w:tcPr>
          <w:p w14:paraId="48B52F0E" w14:textId="77777777" w:rsidR="00FE346E" w:rsidRDefault="00FE346E" w:rsidP="00BB7FF1">
            <w:pPr>
              <w:pStyle w:val="TAL"/>
              <w:rPr>
                <w:rFonts w:asciiTheme="majorHAnsi" w:hAnsiTheme="majorHAnsi" w:cstheme="majorHAnsi"/>
                <w:szCs w:val="18"/>
                <w:lang w:eastAsia="ja-JP"/>
              </w:rPr>
            </w:pPr>
            <w:r>
              <w:rPr>
                <w:rFonts w:asciiTheme="majorHAnsi" w:eastAsia="MS Mincho"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69DAF763" w14:textId="77777777" w:rsidR="00FE346E" w:rsidRDefault="00FE346E" w:rsidP="00BB7FF1">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10517FDD" w14:textId="77777777" w:rsidR="00FE346E" w:rsidRDefault="00FE346E" w:rsidP="00BB7FF1">
            <w:pPr>
              <w:pStyle w:val="TAL"/>
              <w:rPr>
                <w:rFonts w:asciiTheme="majorHAnsi" w:hAnsiTheme="majorHAnsi" w:cstheme="majorHAnsi"/>
                <w:szCs w:val="18"/>
              </w:rPr>
            </w:pPr>
            <w:del w:id="23" w:author="RAN1#107-e" w:date="2021-11-26T00:05:00Z">
              <w:r w:rsidDel="005C675A">
                <w:rPr>
                  <w:rFonts w:asciiTheme="majorHAnsi" w:hAnsiTheme="majorHAnsi" w:cstheme="majorHAnsi"/>
                  <w:szCs w:val="18"/>
                  <w:lang w:eastAsia="ja-JP"/>
                </w:rPr>
                <w:delText>[</w:delText>
              </w:r>
            </w:del>
            <w:r>
              <w:rPr>
                <w:rFonts w:asciiTheme="majorHAnsi" w:hAnsiTheme="majorHAnsi" w:cstheme="majorHAnsi"/>
                <w:szCs w:val="18"/>
                <w:lang w:eastAsia="ja-JP"/>
              </w:rPr>
              <w:t>Optional with capability signalling</w:t>
            </w:r>
            <w:del w:id="24" w:author="RAN1#107-e" w:date="2021-11-26T00:05:00Z">
              <w:r w:rsidDel="005C675A">
                <w:rPr>
                  <w:rFonts w:asciiTheme="majorHAnsi" w:hAnsiTheme="majorHAnsi" w:cstheme="majorHAnsi"/>
                  <w:szCs w:val="18"/>
                  <w:lang w:eastAsia="ja-JP"/>
                </w:rPr>
                <w:delText>]</w:delText>
              </w:r>
            </w:del>
          </w:p>
        </w:tc>
      </w:tr>
      <w:tr w:rsidR="00FE346E" w14:paraId="1E61F60C" w14:textId="77777777" w:rsidTr="00BB7FF1">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0297B9E5" w14:textId="77777777" w:rsidR="00FE346E" w:rsidRDefault="00FE346E" w:rsidP="00BB7FF1">
            <w:pPr>
              <w:pStyle w:val="TAL"/>
              <w:rPr>
                <w:rFonts w:asciiTheme="majorHAnsi" w:hAnsiTheme="majorHAnsi" w:cstheme="majorHAnsi"/>
                <w:szCs w:val="18"/>
                <w:lang w:eastAsia="ja-JP"/>
              </w:rPr>
            </w:pPr>
            <w:r>
              <w:rPr>
                <w:rFonts w:asciiTheme="majorHAnsi" w:hAnsiTheme="majorHAnsi" w:cstheme="majorHAnsi"/>
                <w:szCs w:val="18"/>
                <w:lang w:eastAsia="ja-JP"/>
              </w:rPr>
              <w:t>30.</w:t>
            </w:r>
            <w:r>
              <w:t xml:space="preserve"> </w:t>
            </w:r>
            <w:proofErr w:type="spellStart"/>
            <w:r>
              <w:rPr>
                <w:rFonts w:asciiTheme="majorHAnsi" w:hAnsiTheme="majorHAnsi" w:cstheme="majorHAnsi"/>
                <w:szCs w:val="18"/>
                <w:lang w:eastAsia="ja-JP"/>
              </w:rPr>
              <w:t>NR_cov_enh</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11C34A9B" w14:textId="77777777" w:rsidR="00FE346E" w:rsidRDefault="00FE346E" w:rsidP="00BB7FF1">
            <w:pPr>
              <w:pStyle w:val="TAL"/>
              <w:rPr>
                <w:rFonts w:asciiTheme="majorHAnsi" w:hAnsiTheme="majorHAnsi" w:cstheme="majorHAnsi"/>
                <w:szCs w:val="18"/>
                <w:lang w:eastAsia="zh-CN"/>
              </w:rPr>
            </w:pPr>
            <w:r>
              <w:rPr>
                <w:rFonts w:asciiTheme="majorHAnsi" w:hAnsiTheme="majorHAnsi" w:cstheme="majorHAnsi"/>
                <w:szCs w:val="18"/>
                <w:lang w:eastAsia="zh-CN"/>
              </w:rPr>
              <w:t>30-2a</w:t>
            </w:r>
          </w:p>
        </w:tc>
        <w:tc>
          <w:tcPr>
            <w:tcW w:w="1559" w:type="dxa"/>
            <w:tcBorders>
              <w:top w:val="single" w:sz="4" w:space="0" w:color="auto"/>
              <w:left w:val="single" w:sz="4" w:space="0" w:color="auto"/>
              <w:bottom w:val="single" w:sz="4" w:space="0" w:color="auto"/>
              <w:right w:val="single" w:sz="4" w:space="0" w:color="auto"/>
            </w:tcBorders>
            <w:shd w:val="clear" w:color="auto" w:fill="FFFF00"/>
            <w:hideMark/>
          </w:tcPr>
          <w:p w14:paraId="0C11C992" w14:textId="77777777" w:rsidR="00FE346E" w:rsidRDefault="00FE346E" w:rsidP="00BB7FF1">
            <w:pPr>
              <w:pStyle w:val="TAL"/>
              <w:rPr>
                <w:rFonts w:asciiTheme="majorHAnsi" w:hAnsiTheme="majorHAnsi" w:cstheme="majorHAnsi"/>
                <w:szCs w:val="18"/>
                <w:lang w:eastAsia="zh-CN"/>
              </w:rPr>
            </w:pPr>
            <w:proofErr w:type="spellStart"/>
            <w:r>
              <w:rPr>
                <w:rFonts w:asciiTheme="majorHAnsi" w:hAnsiTheme="majorHAnsi" w:cstheme="majorHAnsi"/>
                <w:szCs w:val="18"/>
                <w:lang w:eastAsia="zh-CN"/>
              </w:rPr>
              <w:t>Configurecd</w:t>
            </w:r>
            <w:proofErr w:type="spellEnd"/>
            <w:r>
              <w:rPr>
                <w:rFonts w:asciiTheme="majorHAnsi" w:hAnsiTheme="majorHAnsi" w:cstheme="majorHAnsi"/>
                <w:szCs w:val="18"/>
                <w:lang w:eastAsia="zh-CN"/>
              </w:rPr>
              <w:t xml:space="preserve"> grant PUSCH Type A repetitions based on available slots</w:t>
            </w:r>
          </w:p>
        </w:tc>
        <w:tc>
          <w:tcPr>
            <w:tcW w:w="6371" w:type="dxa"/>
            <w:tcBorders>
              <w:top w:val="single" w:sz="4" w:space="0" w:color="auto"/>
              <w:left w:val="single" w:sz="4" w:space="0" w:color="auto"/>
              <w:bottom w:val="single" w:sz="4" w:space="0" w:color="auto"/>
              <w:right w:val="single" w:sz="4" w:space="0" w:color="auto"/>
            </w:tcBorders>
            <w:shd w:val="clear" w:color="auto" w:fill="FFFF00"/>
            <w:hideMark/>
          </w:tcPr>
          <w:p w14:paraId="216EA56E" w14:textId="77777777" w:rsidR="00FE346E" w:rsidRDefault="00FE346E" w:rsidP="00BB7FF1">
            <w:pPr>
              <w:snapToGrid w:val="0"/>
              <w:spacing w:afterLines="50" w:after="120"/>
              <w:contextualSpacing/>
              <w:jc w:val="both"/>
              <w:rPr>
                <w:ins w:id="25" w:author="RAN1#107-e" w:date="2021-11-26T00:06:00Z"/>
                <w:rFonts w:asciiTheme="majorHAnsi" w:hAnsiTheme="majorHAnsi" w:cstheme="majorHAnsi"/>
                <w:sz w:val="18"/>
                <w:szCs w:val="18"/>
              </w:rPr>
            </w:pPr>
            <w:r>
              <w:rPr>
                <w:rFonts w:asciiTheme="majorHAnsi" w:hAnsiTheme="majorHAnsi" w:cstheme="majorHAnsi"/>
                <w:sz w:val="18"/>
                <w:szCs w:val="18"/>
              </w:rPr>
              <w:t xml:space="preserve">Transmission occasions for K repetitions for configured grant PUSCH are determined </w:t>
            </w:r>
            <w:proofErr w:type="gramStart"/>
            <w:r>
              <w:rPr>
                <w:rFonts w:asciiTheme="majorHAnsi" w:hAnsiTheme="majorHAnsi" w:cstheme="majorHAnsi"/>
                <w:sz w:val="18"/>
                <w:szCs w:val="18"/>
              </w:rPr>
              <w:t>on the basis of</w:t>
            </w:r>
            <w:proofErr w:type="gramEnd"/>
            <w:r>
              <w:rPr>
                <w:rFonts w:asciiTheme="majorHAnsi" w:hAnsiTheme="majorHAnsi" w:cstheme="majorHAnsi"/>
                <w:sz w:val="18"/>
                <w:szCs w:val="18"/>
              </w:rPr>
              <w:t xml:space="preserve"> available slots. </w:t>
            </w:r>
            <w:del w:id="26" w:author="RAN1#107-e" w:date="2021-11-26T00:06:00Z">
              <w:r w:rsidDel="005C675A">
                <w:rPr>
                  <w:rFonts w:asciiTheme="majorHAnsi" w:hAnsiTheme="majorHAnsi" w:cstheme="majorHAnsi"/>
                  <w:sz w:val="18"/>
                  <w:szCs w:val="18"/>
                </w:rPr>
                <w:delText>RV is cycled across transmission occasions.</w:delText>
              </w:r>
            </w:del>
          </w:p>
          <w:p w14:paraId="2CCD3A10" w14:textId="77777777" w:rsidR="00FE346E" w:rsidRDefault="00FE346E" w:rsidP="00BB7FF1">
            <w:pPr>
              <w:snapToGrid w:val="0"/>
              <w:spacing w:afterLines="50" w:after="120"/>
              <w:contextualSpacing/>
              <w:jc w:val="both"/>
              <w:rPr>
                <w:rFonts w:asciiTheme="majorHAnsi" w:hAnsiTheme="majorHAnsi" w:cstheme="majorHAnsi"/>
                <w:sz w:val="18"/>
                <w:szCs w:val="18"/>
              </w:rPr>
            </w:pPr>
            <w:ins w:id="27" w:author="RAN1#107-e" w:date="2021-11-26T00:06:00Z">
              <w:r w:rsidRPr="005C675A">
                <w:rPr>
                  <w:rFonts w:asciiTheme="majorHAnsi" w:hAnsiTheme="majorHAnsi" w:cstheme="majorHAnsi"/>
                  <w:sz w:val="18"/>
                  <w:szCs w:val="18"/>
                </w:rPr>
                <w:t>FFS whether to merge with FG 30-2</w:t>
              </w:r>
            </w:ins>
          </w:p>
        </w:tc>
        <w:tc>
          <w:tcPr>
            <w:tcW w:w="1277" w:type="dxa"/>
            <w:tcBorders>
              <w:top w:val="single" w:sz="4" w:space="0" w:color="auto"/>
              <w:left w:val="single" w:sz="4" w:space="0" w:color="auto"/>
              <w:bottom w:val="single" w:sz="4" w:space="0" w:color="auto"/>
              <w:right w:val="single" w:sz="4" w:space="0" w:color="auto"/>
            </w:tcBorders>
            <w:shd w:val="clear" w:color="auto" w:fill="FFFF00"/>
            <w:hideMark/>
          </w:tcPr>
          <w:p w14:paraId="58394E21" w14:textId="77777777" w:rsidR="00FE346E" w:rsidRDefault="00FE346E" w:rsidP="00BB7FF1">
            <w:pPr>
              <w:pStyle w:val="TAL"/>
              <w:rPr>
                <w:rFonts w:asciiTheme="majorHAnsi" w:hAnsiTheme="majorHAnsi" w:cstheme="majorHAnsi"/>
                <w:szCs w:val="18"/>
              </w:rPr>
            </w:pPr>
            <w:r>
              <w:rPr>
                <w:rFonts w:asciiTheme="majorHAnsi" w:eastAsia="MS Mincho" w:hAnsiTheme="majorHAnsi" w:cstheme="majorHAnsi"/>
                <w:szCs w:val="18"/>
                <w:lang w:eastAsia="ja-JP"/>
              </w:rPr>
              <w:t>[5-14 or 5-16], [30-2]</w:t>
            </w: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29772B6B" w14:textId="77777777" w:rsidR="00FE346E" w:rsidRDefault="00FE346E" w:rsidP="00BB7FF1">
            <w:pPr>
              <w:pStyle w:val="TAL"/>
              <w:rPr>
                <w:rFonts w:asciiTheme="majorHAnsi" w:eastAsia="MS Mincho" w:hAnsiTheme="majorHAnsi" w:cstheme="majorHAnsi"/>
                <w:szCs w:val="18"/>
                <w:lang w:eastAsia="ja-JP"/>
              </w:rPr>
            </w:pPr>
            <w:r>
              <w:rPr>
                <w:rFonts w:asciiTheme="majorHAnsi" w:eastAsia="MS Mincho" w:hAnsiTheme="majorHAnsi" w:cstheme="majorHAnsi"/>
                <w:szCs w:val="18"/>
                <w:lang w:eastAsia="ja-JP"/>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5BC98322" w14:textId="77777777" w:rsidR="00FE346E" w:rsidRDefault="00FE346E" w:rsidP="00BB7FF1">
            <w:pPr>
              <w:pStyle w:val="TAL"/>
              <w:rPr>
                <w:rFonts w:asciiTheme="majorHAnsi" w:hAnsiTheme="majorHAnsi" w:cstheme="majorHAnsi"/>
                <w:szCs w:val="18"/>
                <w:lang w:eastAsia="ja-JP"/>
              </w:rPr>
            </w:pPr>
            <w:r>
              <w:rPr>
                <w:rFonts w:asciiTheme="majorHAnsi" w:eastAsia="MS Mincho"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FFFF00"/>
            <w:hideMark/>
          </w:tcPr>
          <w:p w14:paraId="5CB89255" w14:textId="77777777" w:rsidR="00FE346E" w:rsidRDefault="00FE346E" w:rsidP="00BB7FF1">
            <w:pPr>
              <w:pStyle w:val="TAL"/>
              <w:rPr>
                <w:rFonts w:asciiTheme="majorHAnsi" w:hAnsiTheme="majorHAnsi" w:cstheme="majorHAnsi"/>
                <w:szCs w:val="18"/>
                <w:lang w:eastAsia="zh-CN"/>
              </w:rPr>
            </w:pPr>
            <w:r>
              <w:rPr>
                <w:rFonts w:asciiTheme="majorHAnsi" w:eastAsia="MS Mincho" w:hAnsiTheme="majorHAnsi" w:cstheme="majorHAnsi"/>
                <w:szCs w:val="18"/>
                <w:lang w:val="en-US" w:eastAsia="ja-JP"/>
              </w:rPr>
              <w:t xml:space="preserve">UE does not support configured grant PUSCH repetitions counted </w:t>
            </w:r>
            <w:proofErr w:type="gramStart"/>
            <w:r>
              <w:rPr>
                <w:rFonts w:asciiTheme="majorHAnsi" w:eastAsia="MS Mincho" w:hAnsiTheme="majorHAnsi" w:cstheme="majorHAnsi"/>
                <w:szCs w:val="18"/>
                <w:lang w:val="en-US" w:eastAsia="ja-JP"/>
              </w:rPr>
              <w:t>on the basis of</w:t>
            </w:r>
            <w:proofErr w:type="gramEnd"/>
            <w:r>
              <w:rPr>
                <w:rFonts w:asciiTheme="majorHAnsi" w:eastAsia="MS Mincho" w:hAnsiTheme="majorHAnsi" w:cstheme="majorHAnsi"/>
                <w:szCs w:val="18"/>
                <w:lang w:val="en-US" w:eastAsia="ja-JP"/>
              </w:rPr>
              <w:t xml:space="preserve"> available slots.</w:t>
            </w: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2FD29EB2" w14:textId="77777777" w:rsidR="00FE346E" w:rsidRDefault="00FE346E" w:rsidP="00BB7FF1">
            <w:pPr>
              <w:pStyle w:val="TAL"/>
              <w:rPr>
                <w:rFonts w:asciiTheme="majorHAnsi" w:hAnsiTheme="majorHAnsi" w:cstheme="majorHAnsi"/>
                <w:szCs w:val="18"/>
                <w:lang w:eastAsia="ja-JP"/>
              </w:rPr>
            </w:pPr>
            <w:r>
              <w:rPr>
                <w:rFonts w:asciiTheme="majorHAnsi" w:eastAsia="MS Mincho" w:hAnsiTheme="majorHAnsi" w:cstheme="majorHAnsi"/>
                <w:szCs w:val="18"/>
                <w:lang w:eastAsia="ja-JP"/>
              </w:rPr>
              <w:t>[Per UE]</w:t>
            </w:r>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3E1EE802" w14:textId="77777777" w:rsidR="00FE346E" w:rsidRDefault="00FE346E" w:rsidP="00BB7FF1">
            <w:pPr>
              <w:pStyle w:val="TAL"/>
              <w:rPr>
                <w:rFonts w:asciiTheme="majorHAnsi" w:eastAsia="MS Mincho" w:hAnsiTheme="majorHAnsi" w:cstheme="majorHAnsi"/>
                <w:szCs w:val="18"/>
                <w:lang w:eastAsia="ja-JP"/>
              </w:rPr>
            </w:pPr>
            <w:r>
              <w:rPr>
                <w:rFonts w:asciiTheme="majorHAnsi" w:eastAsia="MS Mincho" w:hAnsiTheme="majorHAnsi" w:cstheme="majorHAnsi"/>
                <w:szCs w:val="18"/>
                <w:lang w:eastAsia="ja-JP"/>
              </w:rPr>
              <w:t>FFS</w:t>
            </w:r>
          </w:p>
        </w:tc>
        <w:tc>
          <w:tcPr>
            <w:tcW w:w="993" w:type="dxa"/>
            <w:tcBorders>
              <w:top w:val="single" w:sz="4" w:space="0" w:color="auto"/>
              <w:left w:val="single" w:sz="4" w:space="0" w:color="auto"/>
              <w:bottom w:val="single" w:sz="4" w:space="0" w:color="auto"/>
              <w:right w:val="single" w:sz="4" w:space="0" w:color="auto"/>
            </w:tcBorders>
            <w:shd w:val="clear" w:color="auto" w:fill="FFFF00"/>
            <w:hideMark/>
          </w:tcPr>
          <w:p w14:paraId="42B76A4B" w14:textId="77777777" w:rsidR="00FE346E" w:rsidRDefault="00FE346E" w:rsidP="00BB7FF1">
            <w:pPr>
              <w:pStyle w:val="TAL"/>
              <w:rPr>
                <w:rFonts w:asciiTheme="majorHAnsi" w:eastAsia="MS Mincho" w:hAnsiTheme="majorHAnsi" w:cstheme="majorHAnsi"/>
                <w:szCs w:val="18"/>
                <w:lang w:eastAsia="ja-JP"/>
              </w:rPr>
            </w:pPr>
            <w:r>
              <w:rPr>
                <w:rFonts w:asciiTheme="majorHAnsi" w:eastAsia="MS Mincho" w:hAnsiTheme="majorHAnsi" w:cstheme="majorHAnsi"/>
                <w:szCs w:val="18"/>
                <w:lang w:eastAsia="ja-JP"/>
              </w:rPr>
              <w:t>No</w:t>
            </w:r>
          </w:p>
        </w:tc>
        <w:tc>
          <w:tcPr>
            <w:tcW w:w="989" w:type="dxa"/>
            <w:tcBorders>
              <w:top w:val="single" w:sz="4" w:space="0" w:color="auto"/>
              <w:left w:val="single" w:sz="4" w:space="0" w:color="auto"/>
              <w:bottom w:val="single" w:sz="4" w:space="0" w:color="auto"/>
              <w:right w:val="single" w:sz="4" w:space="0" w:color="auto"/>
            </w:tcBorders>
            <w:shd w:val="clear" w:color="auto" w:fill="FFFF00"/>
            <w:hideMark/>
          </w:tcPr>
          <w:p w14:paraId="1175A9B9" w14:textId="77777777" w:rsidR="00FE346E" w:rsidRDefault="00FE346E" w:rsidP="00BB7FF1">
            <w:pPr>
              <w:pStyle w:val="TAL"/>
              <w:rPr>
                <w:rFonts w:asciiTheme="majorHAnsi" w:hAnsiTheme="majorHAnsi" w:cstheme="majorHAnsi"/>
                <w:szCs w:val="18"/>
                <w:lang w:eastAsia="ja-JP"/>
              </w:rPr>
            </w:pPr>
            <w:r>
              <w:rPr>
                <w:rFonts w:asciiTheme="majorHAnsi" w:eastAsia="MS Mincho"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69FCD5F4" w14:textId="77777777" w:rsidR="00FE346E" w:rsidRDefault="00FE346E" w:rsidP="00BB7FF1">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23A8D0E0" w14:textId="77777777" w:rsidR="00FE346E" w:rsidRDefault="00FE346E" w:rsidP="00BB7FF1">
            <w:pPr>
              <w:pStyle w:val="TAL"/>
              <w:rPr>
                <w:rFonts w:asciiTheme="majorHAnsi" w:hAnsiTheme="majorHAnsi" w:cstheme="majorHAnsi"/>
                <w:szCs w:val="18"/>
              </w:rPr>
            </w:pPr>
            <w:del w:id="28" w:author="RAN1#107-e" w:date="2021-11-26T00:05:00Z">
              <w:r w:rsidDel="005C675A">
                <w:rPr>
                  <w:rFonts w:asciiTheme="majorHAnsi" w:hAnsiTheme="majorHAnsi" w:cstheme="majorHAnsi"/>
                  <w:szCs w:val="18"/>
                  <w:lang w:eastAsia="ja-JP"/>
                </w:rPr>
                <w:delText>[</w:delText>
              </w:r>
            </w:del>
            <w:r>
              <w:rPr>
                <w:rFonts w:asciiTheme="majorHAnsi" w:hAnsiTheme="majorHAnsi" w:cstheme="majorHAnsi"/>
                <w:szCs w:val="18"/>
                <w:lang w:eastAsia="ja-JP"/>
              </w:rPr>
              <w:t>Optional with capability signalling</w:t>
            </w:r>
            <w:del w:id="29" w:author="RAN1#107-e" w:date="2021-11-26T00:05:00Z">
              <w:r w:rsidDel="005C675A">
                <w:rPr>
                  <w:rFonts w:asciiTheme="majorHAnsi" w:hAnsiTheme="majorHAnsi" w:cstheme="majorHAnsi"/>
                  <w:szCs w:val="18"/>
                  <w:lang w:eastAsia="ja-JP"/>
                </w:rPr>
                <w:delText>]</w:delText>
              </w:r>
            </w:del>
          </w:p>
        </w:tc>
      </w:tr>
      <w:tr w:rsidR="00FE346E" w14:paraId="2684F659" w14:textId="77777777" w:rsidTr="00BB7FF1">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2F28E794" w14:textId="77777777" w:rsidR="00FE346E" w:rsidRDefault="00FE346E" w:rsidP="00BB7FF1">
            <w:pPr>
              <w:pStyle w:val="TAL"/>
              <w:rPr>
                <w:rFonts w:asciiTheme="majorHAnsi" w:hAnsiTheme="majorHAnsi" w:cstheme="majorHAnsi"/>
                <w:szCs w:val="18"/>
                <w:lang w:eastAsia="ja-JP"/>
              </w:rPr>
            </w:pPr>
            <w:r>
              <w:rPr>
                <w:rFonts w:asciiTheme="majorHAnsi" w:hAnsiTheme="majorHAnsi" w:cstheme="majorHAnsi"/>
                <w:szCs w:val="18"/>
                <w:lang w:eastAsia="ja-JP"/>
              </w:rPr>
              <w:t>30.</w:t>
            </w:r>
            <w:r>
              <w:t xml:space="preserve"> </w:t>
            </w:r>
            <w:proofErr w:type="spellStart"/>
            <w:r>
              <w:rPr>
                <w:rFonts w:asciiTheme="majorHAnsi" w:hAnsiTheme="majorHAnsi" w:cstheme="majorHAnsi"/>
                <w:szCs w:val="18"/>
                <w:lang w:eastAsia="ja-JP"/>
              </w:rPr>
              <w:t>NR_cov_enh</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4F48DB9A" w14:textId="77777777" w:rsidR="00FE346E" w:rsidRDefault="00FE346E" w:rsidP="00BB7FF1">
            <w:pPr>
              <w:pStyle w:val="TAL"/>
              <w:rPr>
                <w:rFonts w:asciiTheme="majorHAnsi" w:hAnsiTheme="majorHAnsi" w:cstheme="majorHAnsi"/>
                <w:szCs w:val="18"/>
                <w:lang w:eastAsia="zh-CN"/>
              </w:rPr>
            </w:pPr>
            <w:r>
              <w:rPr>
                <w:rFonts w:asciiTheme="majorHAnsi" w:hAnsiTheme="majorHAnsi" w:cstheme="majorHAnsi"/>
                <w:szCs w:val="18"/>
                <w:lang w:eastAsia="zh-CN"/>
              </w:rPr>
              <w:t>30-3</w:t>
            </w:r>
          </w:p>
        </w:tc>
        <w:tc>
          <w:tcPr>
            <w:tcW w:w="1559" w:type="dxa"/>
            <w:tcBorders>
              <w:top w:val="single" w:sz="4" w:space="0" w:color="auto"/>
              <w:left w:val="single" w:sz="4" w:space="0" w:color="auto"/>
              <w:bottom w:val="single" w:sz="4" w:space="0" w:color="auto"/>
              <w:right w:val="single" w:sz="4" w:space="0" w:color="auto"/>
            </w:tcBorders>
            <w:shd w:val="clear" w:color="auto" w:fill="FFFF00"/>
            <w:hideMark/>
          </w:tcPr>
          <w:p w14:paraId="391D7DAF" w14:textId="77777777" w:rsidR="00FE346E" w:rsidRDefault="00FE346E" w:rsidP="00BB7FF1">
            <w:pPr>
              <w:pStyle w:val="TAL"/>
              <w:rPr>
                <w:rFonts w:asciiTheme="majorHAnsi" w:hAnsiTheme="majorHAnsi" w:cstheme="majorHAnsi"/>
                <w:szCs w:val="18"/>
                <w:lang w:eastAsia="zh-CN"/>
              </w:rPr>
            </w:pPr>
            <w:r>
              <w:rPr>
                <w:rFonts w:asciiTheme="majorHAnsi" w:hAnsiTheme="majorHAnsi" w:cstheme="majorHAnsi"/>
                <w:szCs w:val="18"/>
                <w:lang w:eastAsia="zh-CN"/>
              </w:rPr>
              <w:t>TB processing over multi-slot PUSCH</w:t>
            </w:r>
          </w:p>
        </w:tc>
        <w:tc>
          <w:tcPr>
            <w:tcW w:w="6371" w:type="dxa"/>
            <w:tcBorders>
              <w:top w:val="single" w:sz="4" w:space="0" w:color="auto"/>
              <w:left w:val="single" w:sz="4" w:space="0" w:color="auto"/>
              <w:bottom w:val="single" w:sz="4" w:space="0" w:color="auto"/>
              <w:right w:val="single" w:sz="4" w:space="0" w:color="auto"/>
            </w:tcBorders>
            <w:shd w:val="clear" w:color="auto" w:fill="FFFF00"/>
            <w:hideMark/>
          </w:tcPr>
          <w:p w14:paraId="3B6B7B24" w14:textId="77777777" w:rsidR="00FE346E" w:rsidRDefault="00FE346E" w:rsidP="00BB7FF1">
            <w:pPr>
              <w:snapToGrid w:val="0"/>
              <w:spacing w:afterLines="50" w:after="120"/>
              <w:contextualSpacing/>
              <w:jc w:val="both"/>
              <w:rPr>
                <w:ins w:id="30" w:author="RAN1#107-e" w:date="2021-11-26T00:07:00Z"/>
                <w:rFonts w:asciiTheme="majorHAnsi" w:hAnsiTheme="majorHAnsi" w:cstheme="majorHAnsi"/>
                <w:sz w:val="18"/>
                <w:szCs w:val="18"/>
                <w:lang w:eastAsia="zh-CN"/>
              </w:rPr>
            </w:pPr>
            <w:r>
              <w:rPr>
                <w:rFonts w:asciiTheme="majorHAnsi" w:hAnsiTheme="majorHAnsi" w:cstheme="majorHAnsi"/>
                <w:sz w:val="18"/>
                <w:szCs w:val="18"/>
                <w:lang w:eastAsia="zh-CN"/>
              </w:rPr>
              <w:t>Support of TB processing over multi-slot PUSCH</w:t>
            </w:r>
            <w:ins w:id="31" w:author="RAN1#107-e" w:date="2021-11-26T00:07:00Z">
              <w:r>
                <w:rPr>
                  <w:rFonts w:asciiTheme="majorHAnsi" w:hAnsiTheme="majorHAnsi" w:cstheme="majorHAnsi"/>
                  <w:sz w:val="18"/>
                  <w:szCs w:val="18"/>
                  <w:lang w:eastAsia="zh-CN"/>
                </w:rPr>
                <w:t xml:space="preserve"> for DG and CG</w:t>
              </w:r>
            </w:ins>
            <w:r>
              <w:rPr>
                <w:rFonts w:asciiTheme="majorHAnsi" w:hAnsiTheme="majorHAnsi" w:cstheme="majorHAnsi"/>
                <w:sz w:val="18"/>
                <w:szCs w:val="18"/>
                <w:lang w:eastAsia="zh-CN"/>
              </w:rPr>
              <w:t xml:space="preserve"> in RRC connected mode.</w:t>
            </w:r>
          </w:p>
          <w:p w14:paraId="255FE261" w14:textId="77777777" w:rsidR="00FE346E" w:rsidRDefault="00FE346E" w:rsidP="00BB7FF1">
            <w:pPr>
              <w:snapToGrid w:val="0"/>
              <w:spacing w:afterLines="50" w:after="120"/>
              <w:contextualSpacing/>
              <w:jc w:val="both"/>
              <w:rPr>
                <w:rFonts w:asciiTheme="majorHAnsi" w:hAnsiTheme="majorHAnsi" w:cstheme="majorHAnsi"/>
                <w:sz w:val="18"/>
                <w:szCs w:val="18"/>
              </w:rPr>
            </w:pPr>
            <w:ins w:id="32" w:author="RAN1#107-e" w:date="2021-11-26T00:07:00Z">
              <w:r w:rsidRPr="007E5380">
                <w:rPr>
                  <w:rFonts w:asciiTheme="majorHAnsi" w:hAnsiTheme="majorHAnsi" w:cstheme="majorHAnsi"/>
                  <w:sz w:val="18"/>
                  <w:szCs w:val="18"/>
                </w:rPr>
                <w:t>FFS whether to split FG 30-3 into at least 2 separate FGs: 1st one for DG, 2nd one for CG</w:t>
              </w:r>
            </w:ins>
          </w:p>
        </w:tc>
        <w:tc>
          <w:tcPr>
            <w:tcW w:w="1277" w:type="dxa"/>
            <w:tcBorders>
              <w:top w:val="single" w:sz="4" w:space="0" w:color="auto"/>
              <w:left w:val="single" w:sz="4" w:space="0" w:color="auto"/>
              <w:bottom w:val="single" w:sz="4" w:space="0" w:color="auto"/>
              <w:right w:val="single" w:sz="4" w:space="0" w:color="auto"/>
            </w:tcBorders>
            <w:shd w:val="clear" w:color="auto" w:fill="FFFF00"/>
            <w:hideMark/>
          </w:tcPr>
          <w:p w14:paraId="6A7C75F5" w14:textId="77777777" w:rsidR="00FE346E" w:rsidRDefault="00FE346E" w:rsidP="00BB7FF1">
            <w:pPr>
              <w:pStyle w:val="TAL"/>
              <w:rPr>
                <w:rFonts w:asciiTheme="majorHAnsi" w:hAnsiTheme="majorHAnsi" w:cstheme="majorHAnsi"/>
                <w:szCs w:val="18"/>
              </w:rPr>
            </w:pPr>
            <w:r>
              <w:rPr>
                <w:rFonts w:asciiTheme="majorHAnsi" w:eastAsia="MS Mincho" w:hAnsiTheme="majorHAnsi" w:cstheme="majorHAnsi"/>
                <w:szCs w:val="18"/>
                <w:lang w:eastAsia="ja-JP"/>
              </w:rPr>
              <w:t>[11-6]</w:t>
            </w: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43C62639" w14:textId="77777777" w:rsidR="00FE346E" w:rsidRDefault="00FE346E" w:rsidP="00BB7FF1">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23B539F7" w14:textId="77777777" w:rsidR="00FE346E" w:rsidRDefault="00FE346E" w:rsidP="00BB7FF1">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FFFF00"/>
            <w:hideMark/>
          </w:tcPr>
          <w:p w14:paraId="7A7D89BA" w14:textId="77777777" w:rsidR="00FE346E" w:rsidRDefault="00FE346E" w:rsidP="00BB7FF1">
            <w:pPr>
              <w:pStyle w:val="TAL"/>
              <w:rPr>
                <w:rFonts w:asciiTheme="majorHAnsi" w:hAnsiTheme="majorHAnsi" w:cstheme="majorHAnsi"/>
                <w:szCs w:val="18"/>
                <w:lang w:eastAsia="zh-CN"/>
              </w:rPr>
            </w:pPr>
            <w:r>
              <w:rPr>
                <w:rFonts w:asciiTheme="majorHAnsi" w:hAnsiTheme="majorHAnsi" w:cstheme="majorHAnsi"/>
                <w:szCs w:val="18"/>
                <w:lang w:val="en-US" w:eastAsia="zh-CN"/>
              </w:rPr>
              <w:t>UE does not support TB processing over multi-slot PUSCH.</w:t>
            </w: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3D198BF9" w14:textId="77777777" w:rsidR="00FE346E" w:rsidRDefault="00FE346E" w:rsidP="00BB7FF1">
            <w:pPr>
              <w:pStyle w:val="TAL"/>
              <w:rPr>
                <w:rFonts w:asciiTheme="majorHAnsi" w:hAnsiTheme="majorHAnsi" w:cstheme="majorHAnsi"/>
                <w:szCs w:val="18"/>
                <w:lang w:eastAsia="ja-JP"/>
              </w:rPr>
            </w:pPr>
            <w:r>
              <w:rPr>
                <w:rFonts w:asciiTheme="majorHAnsi" w:hAnsiTheme="majorHAnsi" w:cstheme="majorHAnsi"/>
                <w:szCs w:val="18"/>
                <w:lang w:val="en-US" w:eastAsia="zh-CN"/>
              </w:rPr>
              <w:t>[Per UE]</w:t>
            </w:r>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181B9C69" w14:textId="77777777" w:rsidR="00FE346E" w:rsidRDefault="00FE346E" w:rsidP="00BB7FF1">
            <w:pPr>
              <w:pStyle w:val="TAL"/>
              <w:rPr>
                <w:rFonts w:asciiTheme="majorHAnsi" w:hAnsiTheme="majorHAnsi" w:cstheme="majorHAnsi"/>
                <w:szCs w:val="18"/>
              </w:rPr>
            </w:pPr>
            <w:r>
              <w:rPr>
                <w:rFonts w:asciiTheme="majorHAnsi" w:hAnsiTheme="majorHAnsi" w:cstheme="majorHAnsi"/>
                <w:szCs w:val="18"/>
                <w:lang w:eastAsia="ja-JP"/>
              </w:rPr>
              <w:t>FFS</w:t>
            </w:r>
          </w:p>
        </w:tc>
        <w:tc>
          <w:tcPr>
            <w:tcW w:w="993" w:type="dxa"/>
            <w:tcBorders>
              <w:top w:val="single" w:sz="4" w:space="0" w:color="auto"/>
              <w:left w:val="single" w:sz="4" w:space="0" w:color="auto"/>
              <w:bottom w:val="single" w:sz="4" w:space="0" w:color="auto"/>
              <w:right w:val="single" w:sz="4" w:space="0" w:color="auto"/>
            </w:tcBorders>
            <w:shd w:val="clear" w:color="auto" w:fill="FFFF00"/>
            <w:hideMark/>
          </w:tcPr>
          <w:p w14:paraId="764C3086" w14:textId="77777777" w:rsidR="00FE346E" w:rsidRDefault="00FE346E" w:rsidP="00BB7FF1">
            <w:pPr>
              <w:pStyle w:val="TAL"/>
              <w:rPr>
                <w:rFonts w:asciiTheme="majorHAnsi" w:hAnsiTheme="majorHAnsi" w:cstheme="majorHAnsi"/>
                <w:szCs w:val="18"/>
              </w:rPr>
            </w:pPr>
            <w:r>
              <w:rPr>
                <w:rFonts w:asciiTheme="majorHAnsi" w:hAnsiTheme="majorHAnsi" w:cstheme="majorHAnsi"/>
                <w:szCs w:val="18"/>
                <w:lang w:eastAsia="ja-JP"/>
              </w:rPr>
              <w:t>No</w:t>
            </w:r>
          </w:p>
        </w:tc>
        <w:tc>
          <w:tcPr>
            <w:tcW w:w="989" w:type="dxa"/>
            <w:tcBorders>
              <w:top w:val="single" w:sz="4" w:space="0" w:color="auto"/>
              <w:left w:val="single" w:sz="4" w:space="0" w:color="auto"/>
              <w:bottom w:val="single" w:sz="4" w:space="0" w:color="auto"/>
              <w:right w:val="single" w:sz="4" w:space="0" w:color="auto"/>
            </w:tcBorders>
            <w:shd w:val="clear" w:color="auto" w:fill="FFFF00"/>
            <w:hideMark/>
          </w:tcPr>
          <w:p w14:paraId="63EE705A" w14:textId="77777777" w:rsidR="00FE346E" w:rsidRDefault="00FE346E" w:rsidP="00BB7FF1">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4D590748" w14:textId="77777777" w:rsidR="00FE346E" w:rsidRDefault="00FE346E" w:rsidP="00BB7FF1">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6B794625" w14:textId="77777777" w:rsidR="00FE346E" w:rsidRDefault="00FE346E" w:rsidP="00BB7FF1">
            <w:pPr>
              <w:pStyle w:val="TAL"/>
              <w:rPr>
                <w:rFonts w:asciiTheme="majorHAnsi" w:hAnsiTheme="majorHAnsi" w:cstheme="majorHAnsi"/>
                <w:szCs w:val="18"/>
              </w:rPr>
            </w:pPr>
            <w:del w:id="33" w:author="RAN1#107-e" w:date="2021-11-26T00:05:00Z">
              <w:r w:rsidDel="005C675A">
                <w:rPr>
                  <w:rFonts w:asciiTheme="majorHAnsi" w:hAnsiTheme="majorHAnsi" w:cstheme="majorHAnsi"/>
                  <w:szCs w:val="18"/>
                  <w:lang w:eastAsia="ja-JP"/>
                </w:rPr>
                <w:delText>[</w:delText>
              </w:r>
            </w:del>
            <w:r>
              <w:rPr>
                <w:rFonts w:asciiTheme="majorHAnsi" w:hAnsiTheme="majorHAnsi" w:cstheme="majorHAnsi"/>
                <w:szCs w:val="18"/>
                <w:lang w:eastAsia="ja-JP"/>
              </w:rPr>
              <w:t>Optional with capability signalling</w:t>
            </w:r>
            <w:del w:id="34" w:author="RAN1#107-e" w:date="2021-11-26T00:05:00Z">
              <w:r w:rsidDel="005C675A">
                <w:rPr>
                  <w:rFonts w:asciiTheme="majorHAnsi" w:hAnsiTheme="majorHAnsi" w:cstheme="majorHAnsi"/>
                  <w:szCs w:val="18"/>
                  <w:lang w:eastAsia="ja-JP"/>
                </w:rPr>
                <w:delText>]</w:delText>
              </w:r>
            </w:del>
          </w:p>
        </w:tc>
      </w:tr>
      <w:tr w:rsidR="00FE346E" w14:paraId="0C13EA50" w14:textId="77777777" w:rsidTr="00BB7FF1">
        <w:trPr>
          <w:trHeight w:val="20"/>
          <w:ins w:id="35" w:author="RAN1#107-e" w:date="2021-11-25T23:59:00Z"/>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55EB8661" w14:textId="77777777" w:rsidR="00FE346E" w:rsidRPr="00EB6CA6" w:rsidRDefault="00FE346E" w:rsidP="00BB7FF1">
            <w:pPr>
              <w:pStyle w:val="TAL"/>
              <w:rPr>
                <w:ins w:id="36" w:author="RAN1#107-e" w:date="2021-11-25T23:59:00Z"/>
                <w:rFonts w:asciiTheme="majorHAnsi" w:hAnsiTheme="majorHAnsi" w:cstheme="majorHAnsi"/>
                <w:szCs w:val="18"/>
                <w:lang w:eastAsia="ja-JP"/>
              </w:rPr>
            </w:pPr>
            <w:ins w:id="37" w:author="RAN1#107-e" w:date="2021-11-25T23:59:00Z">
              <w:r w:rsidRPr="00EB6CA6">
                <w:rPr>
                  <w:rFonts w:asciiTheme="majorHAnsi" w:hAnsiTheme="majorHAnsi" w:cstheme="majorHAnsi"/>
                  <w:szCs w:val="18"/>
                  <w:lang w:eastAsia="ja-JP"/>
                </w:rPr>
                <w:t xml:space="preserve">30. </w:t>
              </w:r>
              <w:proofErr w:type="spellStart"/>
              <w:r w:rsidRPr="00EB6CA6">
                <w:rPr>
                  <w:rFonts w:asciiTheme="majorHAnsi" w:hAnsiTheme="majorHAnsi" w:cstheme="majorHAnsi"/>
                  <w:szCs w:val="18"/>
                  <w:lang w:eastAsia="ja-JP"/>
                </w:rPr>
                <w:t>NR_cov_enh</w:t>
              </w:r>
              <w:proofErr w:type="spellEnd"/>
            </w:ins>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478F0D1B" w14:textId="77777777" w:rsidR="00FE346E" w:rsidRPr="00EB6CA6" w:rsidRDefault="00FE346E" w:rsidP="00BB7FF1">
            <w:pPr>
              <w:pStyle w:val="TAL"/>
              <w:rPr>
                <w:ins w:id="38" w:author="RAN1#107-e" w:date="2021-11-25T23:59:00Z"/>
                <w:rFonts w:asciiTheme="majorHAnsi" w:hAnsiTheme="majorHAnsi" w:cstheme="majorHAnsi"/>
                <w:szCs w:val="18"/>
                <w:lang w:eastAsia="zh-CN"/>
              </w:rPr>
            </w:pPr>
            <w:ins w:id="39" w:author="RAN1#107-e" w:date="2021-11-25T23:59:00Z">
              <w:r w:rsidRPr="00EB6CA6">
                <w:rPr>
                  <w:rFonts w:asciiTheme="majorHAnsi" w:hAnsiTheme="majorHAnsi" w:cstheme="majorHAnsi"/>
                  <w:szCs w:val="18"/>
                  <w:lang w:eastAsia="zh-CN"/>
                </w:rPr>
                <w:t>30-3a</w:t>
              </w:r>
            </w:ins>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5F6A4CA" w14:textId="77777777" w:rsidR="00FE346E" w:rsidRPr="00EB6CA6" w:rsidRDefault="00FE346E" w:rsidP="00BB7FF1">
            <w:pPr>
              <w:pStyle w:val="TAL"/>
              <w:rPr>
                <w:ins w:id="40" w:author="RAN1#107-e" w:date="2021-11-25T23:59:00Z"/>
                <w:rFonts w:asciiTheme="majorHAnsi" w:hAnsiTheme="majorHAnsi" w:cstheme="majorHAnsi"/>
                <w:szCs w:val="18"/>
                <w:lang w:eastAsia="zh-CN"/>
              </w:rPr>
            </w:pPr>
            <w:ins w:id="41" w:author="RAN1#107-e" w:date="2021-11-25T23:59:00Z">
              <w:r w:rsidRPr="00EB6CA6">
                <w:rPr>
                  <w:rFonts w:asciiTheme="majorHAnsi" w:hAnsiTheme="majorHAnsi" w:cstheme="majorHAnsi"/>
                  <w:szCs w:val="18"/>
                  <w:lang w:eastAsia="zh-CN"/>
                </w:rPr>
                <w:t>Repetition of TB processing over multi-slot PUSCH</w:t>
              </w:r>
            </w:ins>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721CCD5E" w14:textId="77777777" w:rsidR="00FE346E" w:rsidRPr="00EB6CA6" w:rsidRDefault="00FE346E" w:rsidP="00BB7FF1">
            <w:pPr>
              <w:snapToGrid w:val="0"/>
              <w:spacing w:afterLines="50" w:after="120"/>
              <w:contextualSpacing/>
              <w:jc w:val="both"/>
              <w:rPr>
                <w:ins w:id="42" w:author="RAN1#107-e" w:date="2021-11-25T23:59:00Z"/>
                <w:rFonts w:asciiTheme="majorHAnsi" w:hAnsiTheme="majorHAnsi" w:cstheme="majorHAnsi"/>
                <w:sz w:val="18"/>
                <w:szCs w:val="18"/>
                <w:lang w:eastAsia="zh-CN"/>
              </w:rPr>
            </w:pPr>
            <w:ins w:id="43" w:author="RAN1#107-e" w:date="2021-11-25T23:59:00Z">
              <w:r w:rsidRPr="00EB6CA6">
                <w:rPr>
                  <w:rFonts w:asciiTheme="majorHAnsi" w:hAnsiTheme="majorHAnsi" w:cstheme="majorHAnsi"/>
                  <w:sz w:val="18"/>
                  <w:szCs w:val="18"/>
                  <w:lang w:eastAsia="zh-CN"/>
                </w:rPr>
                <w:t xml:space="preserve">Support </w:t>
              </w:r>
            </w:ins>
            <w:ins w:id="44" w:author="RAN1#107-e" w:date="2021-11-26T00:40:00Z">
              <w:r>
                <w:rPr>
                  <w:rFonts w:asciiTheme="majorHAnsi" w:hAnsiTheme="majorHAnsi" w:cstheme="majorHAnsi"/>
                  <w:sz w:val="18"/>
                  <w:szCs w:val="18"/>
                  <w:lang w:eastAsia="zh-CN"/>
                </w:rPr>
                <w:t>r</w:t>
              </w:r>
            </w:ins>
            <w:ins w:id="45" w:author="RAN1#107-e" w:date="2021-11-25T23:59:00Z">
              <w:r w:rsidRPr="00EB6CA6">
                <w:rPr>
                  <w:rFonts w:asciiTheme="majorHAnsi" w:hAnsiTheme="majorHAnsi" w:cstheme="majorHAnsi"/>
                  <w:sz w:val="18"/>
                  <w:szCs w:val="18"/>
                  <w:lang w:eastAsia="zh-CN"/>
                </w:rPr>
                <w:t>epetition of TB processing over multi-slot PUSCH in RRC connected mode.</w:t>
              </w:r>
            </w:ins>
          </w:p>
          <w:p w14:paraId="55FF963E" w14:textId="77777777" w:rsidR="00FE346E" w:rsidRPr="00EB6CA6" w:rsidRDefault="00FE346E" w:rsidP="00BB7FF1">
            <w:pPr>
              <w:snapToGrid w:val="0"/>
              <w:spacing w:afterLines="50" w:after="120"/>
              <w:contextualSpacing/>
              <w:jc w:val="both"/>
              <w:rPr>
                <w:ins w:id="46" w:author="RAN1#107-e" w:date="2021-11-25T23:59:00Z"/>
                <w:rFonts w:asciiTheme="majorHAnsi" w:hAnsiTheme="majorHAnsi" w:cstheme="majorHAnsi"/>
                <w:sz w:val="18"/>
                <w:szCs w:val="18"/>
                <w:lang w:eastAsia="zh-CN"/>
              </w:rPr>
            </w:pPr>
            <w:ins w:id="47" w:author="RAN1#107-e" w:date="2021-11-25T23:59:00Z">
              <w:r w:rsidRPr="00EB6CA6">
                <w:rPr>
                  <w:rFonts w:asciiTheme="majorHAnsi" w:hAnsiTheme="majorHAnsi" w:cstheme="majorHAnsi"/>
                  <w:sz w:val="18"/>
                  <w:szCs w:val="18"/>
                  <w:highlight w:val="yellow"/>
                  <w:lang w:eastAsia="zh-CN"/>
                </w:rPr>
                <w:t>FFS whether to merge with FG 30-3</w:t>
              </w:r>
            </w:ins>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4933B58B" w14:textId="77777777" w:rsidR="00FE346E" w:rsidRPr="00EB6CA6" w:rsidRDefault="00FE346E" w:rsidP="00BB7FF1">
            <w:pPr>
              <w:pStyle w:val="TAL"/>
              <w:rPr>
                <w:ins w:id="48" w:author="RAN1#107-e" w:date="2021-11-25T23:59:00Z"/>
                <w:rFonts w:asciiTheme="majorHAnsi" w:eastAsia="MS Mincho" w:hAnsiTheme="majorHAnsi" w:cstheme="majorHAnsi"/>
                <w:szCs w:val="18"/>
                <w:lang w:eastAsia="ja-JP"/>
              </w:rPr>
            </w:pPr>
            <w:ins w:id="49" w:author="RAN1#107-e" w:date="2021-11-25T23:59:00Z">
              <w:r w:rsidRPr="00EB6CA6">
                <w:rPr>
                  <w:rFonts w:asciiTheme="majorHAnsi" w:eastAsia="MS Mincho" w:hAnsiTheme="majorHAnsi" w:cstheme="majorHAnsi"/>
                  <w:szCs w:val="18"/>
                  <w:lang w:eastAsia="ja-JP"/>
                </w:rPr>
                <w:t>TBD</w:t>
              </w:r>
            </w:ins>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FC87A59" w14:textId="77777777" w:rsidR="00FE346E" w:rsidRPr="00EB6CA6" w:rsidRDefault="00FE346E" w:rsidP="00BB7FF1">
            <w:pPr>
              <w:pStyle w:val="TAL"/>
              <w:rPr>
                <w:ins w:id="50" w:author="RAN1#107-e" w:date="2021-11-25T23:59:00Z"/>
                <w:rFonts w:asciiTheme="majorHAnsi" w:hAnsiTheme="majorHAnsi" w:cstheme="majorHAnsi"/>
                <w:szCs w:val="18"/>
                <w:lang w:eastAsia="zh-CN"/>
              </w:rPr>
            </w:pPr>
            <w:ins w:id="51" w:author="RAN1#107-e" w:date="2021-11-25T23:59:00Z">
              <w:r w:rsidRPr="00EB6CA6">
                <w:rPr>
                  <w:rFonts w:asciiTheme="majorHAnsi" w:eastAsia="MS Mincho" w:hAnsiTheme="majorHAnsi" w:cstheme="majorHAnsi"/>
                  <w:szCs w:val="18"/>
                  <w:lang w:eastAsia="ja-JP"/>
                </w:rPr>
                <w:t>Yes</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90A94E8" w14:textId="77777777" w:rsidR="00FE346E" w:rsidRPr="00EB6CA6" w:rsidRDefault="00FE346E" w:rsidP="00BB7FF1">
            <w:pPr>
              <w:pStyle w:val="TAL"/>
              <w:rPr>
                <w:ins w:id="52" w:author="RAN1#107-e" w:date="2021-11-25T23:59:00Z"/>
                <w:rFonts w:asciiTheme="majorHAnsi" w:hAnsiTheme="majorHAnsi" w:cstheme="majorHAnsi"/>
                <w:szCs w:val="18"/>
                <w:lang w:eastAsia="ja-JP"/>
              </w:rPr>
            </w:pPr>
            <w:ins w:id="53" w:author="RAN1#107-e" w:date="2021-11-25T23:59:00Z">
              <w:r w:rsidRPr="00EB6CA6">
                <w:rPr>
                  <w:rFonts w:asciiTheme="majorHAnsi" w:eastAsia="MS Mincho" w:hAnsiTheme="majorHAnsi" w:cstheme="majorHAnsi"/>
                  <w:szCs w:val="18"/>
                  <w:lang w:eastAsia="ja-JP"/>
                </w:rPr>
                <w:t>N/A</w:t>
              </w:r>
            </w:ins>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5FF4354" w14:textId="77777777" w:rsidR="00FE346E" w:rsidRPr="00EB6CA6" w:rsidRDefault="00FE346E" w:rsidP="00BB7FF1">
            <w:pPr>
              <w:pStyle w:val="TAL"/>
              <w:rPr>
                <w:ins w:id="54" w:author="RAN1#107-e" w:date="2021-11-25T23:59:00Z"/>
                <w:rFonts w:asciiTheme="majorHAnsi" w:hAnsiTheme="majorHAnsi" w:cstheme="majorHAnsi"/>
                <w:szCs w:val="18"/>
                <w:lang w:val="en-US"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7CC6A615" w14:textId="77777777" w:rsidR="00FE346E" w:rsidRPr="00EB6CA6" w:rsidRDefault="00FE346E" w:rsidP="00BB7FF1">
            <w:pPr>
              <w:pStyle w:val="TAL"/>
              <w:rPr>
                <w:ins w:id="55" w:author="RAN1#107-e" w:date="2021-11-25T23:59:00Z"/>
                <w:rFonts w:asciiTheme="majorHAnsi" w:hAnsiTheme="majorHAnsi" w:cstheme="majorHAnsi"/>
                <w:szCs w:val="18"/>
                <w:lang w:val="en-US" w:eastAsia="zh-CN"/>
              </w:rPr>
            </w:pPr>
            <w:ins w:id="56" w:author="RAN1#107-e" w:date="2021-11-25T23:59:00Z">
              <w:r w:rsidRPr="00EB6CA6">
                <w:rPr>
                  <w:rFonts w:asciiTheme="majorHAnsi" w:eastAsia="MS Mincho" w:hAnsiTheme="majorHAnsi" w:cstheme="majorHAnsi"/>
                  <w:szCs w:val="18"/>
                  <w:lang w:eastAsia="ja-JP"/>
                </w:rPr>
                <w:t>[Per UE]</w:t>
              </w:r>
            </w:ins>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6BDE7926" w14:textId="77777777" w:rsidR="00FE346E" w:rsidRPr="00EB6CA6" w:rsidRDefault="00FE346E" w:rsidP="00BB7FF1">
            <w:pPr>
              <w:pStyle w:val="TAL"/>
              <w:rPr>
                <w:ins w:id="57" w:author="RAN1#107-e" w:date="2021-11-25T23:59:00Z"/>
                <w:rFonts w:asciiTheme="majorHAnsi" w:hAnsiTheme="majorHAnsi" w:cstheme="majorHAnsi"/>
                <w:szCs w:val="18"/>
                <w:lang w:eastAsia="ja-JP"/>
              </w:rPr>
            </w:pPr>
            <w:ins w:id="58" w:author="RAN1#107-e" w:date="2021-11-25T23:59:00Z">
              <w:r w:rsidRPr="00EB6CA6">
                <w:rPr>
                  <w:rFonts w:asciiTheme="majorHAnsi" w:eastAsia="MS Mincho" w:hAnsiTheme="majorHAnsi" w:cstheme="majorHAnsi"/>
                  <w:szCs w:val="18"/>
                  <w:lang w:eastAsia="ja-JP"/>
                </w:rPr>
                <w:t>FFS</w:t>
              </w:r>
            </w:ins>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50DA9B05" w14:textId="77777777" w:rsidR="00FE346E" w:rsidRPr="00EB6CA6" w:rsidRDefault="00FE346E" w:rsidP="00BB7FF1">
            <w:pPr>
              <w:pStyle w:val="TAL"/>
              <w:rPr>
                <w:ins w:id="59" w:author="RAN1#107-e" w:date="2021-11-25T23:59:00Z"/>
                <w:rFonts w:asciiTheme="majorHAnsi" w:hAnsiTheme="majorHAnsi" w:cstheme="majorHAnsi"/>
                <w:szCs w:val="18"/>
                <w:lang w:eastAsia="ja-JP"/>
              </w:rPr>
            </w:pPr>
            <w:ins w:id="60" w:author="RAN1#107-e" w:date="2021-11-25T23:59:00Z">
              <w:r w:rsidRPr="00EB6CA6">
                <w:rPr>
                  <w:rFonts w:asciiTheme="majorHAnsi" w:eastAsia="MS Mincho" w:hAnsiTheme="majorHAnsi" w:cstheme="majorHAnsi"/>
                  <w:szCs w:val="18"/>
                  <w:lang w:eastAsia="ja-JP"/>
                </w:rPr>
                <w:t>No</w:t>
              </w:r>
            </w:ins>
          </w:p>
        </w:tc>
        <w:tc>
          <w:tcPr>
            <w:tcW w:w="989" w:type="dxa"/>
            <w:tcBorders>
              <w:top w:val="single" w:sz="4" w:space="0" w:color="auto"/>
              <w:left w:val="single" w:sz="4" w:space="0" w:color="auto"/>
              <w:bottom w:val="single" w:sz="4" w:space="0" w:color="auto"/>
              <w:right w:val="single" w:sz="4" w:space="0" w:color="auto"/>
            </w:tcBorders>
            <w:shd w:val="clear" w:color="auto" w:fill="FFFF00"/>
          </w:tcPr>
          <w:p w14:paraId="6D79DE2A" w14:textId="77777777" w:rsidR="00FE346E" w:rsidRPr="00EB6CA6" w:rsidRDefault="00FE346E" w:rsidP="00BB7FF1">
            <w:pPr>
              <w:pStyle w:val="TAL"/>
              <w:rPr>
                <w:ins w:id="61" w:author="RAN1#107-e" w:date="2021-11-25T23:59:00Z"/>
                <w:rFonts w:asciiTheme="majorHAnsi" w:hAnsiTheme="majorHAnsi" w:cstheme="majorHAnsi"/>
                <w:szCs w:val="18"/>
                <w:lang w:eastAsia="ja-JP"/>
              </w:rPr>
            </w:pPr>
            <w:ins w:id="62" w:author="RAN1#107-e" w:date="2021-11-25T23:59:00Z">
              <w:r w:rsidRPr="00EB6CA6">
                <w:rPr>
                  <w:rFonts w:asciiTheme="majorHAnsi" w:eastAsia="MS Mincho" w:hAnsiTheme="majorHAnsi" w:cstheme="majorHAnsi"/>
                  <w:szCs w:val="18"/>
                  <w:lang w:eastAsia="ja-JP"/>
                </w:rPr>
                <w:t>N/A</w:t>
              </w:r>
            </w:ins>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774CD8CE" w14:textId="77777777" w:rsidR="00FE346E" w:rsidRPr="00EB6CA6" w:rsidRDefault="00FE346E" w:rsidP="00BB7FF1">
            <w:pPr>
              <w:pStyle w:val="TAL"/>
              <w:rPr>
                <w:ins w:id="63" w:author="RAN1#107-e" w:date="2021-11-25T23:59:00Z"/>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A26583C" w14:textId="77777777" w:rsidR="00FE346E" w:rsidRPr="00EB6CA6" w:rsidRDefault="00FE346E" w:rsidP="00BB7FF1">
            <w:pPr>
              <w:pStyle w:val="TAL"/>
              <w:rPr>
                <w:ins w:id="64" w:author="RAN1#107-e" w:date="2021-11-25T23:59:00Z"/>
                <w:rFonts w:asciiTheme="majorHAnsi" w:hAnsiTheme="majorHAnsi" w:cstheme="majorHAnsi"/>
                <w:szCs w:val="18"/>
                <w:lang w:eastAsia="ja-JP"/>
              </w:rPr>
            </w:pPr>
            <w:ins w:id="65" w:author="RAN1#107-e" w:date="2021-11-25T23:59:00Z">
              <w:r w:rsidRPr="00EB6CA6">
                <w:rPr>
                  <w:rFonts w:asciiTheme="majorHAnsi" w:hAnsiTheme="majorHAnsi" w:cstheme="majorHAnsi"/>
                  <w:szCs w:val="18"/>
                  <w:lang w:eastAsia="ja-JP"/>
                </w:rPr>
                <w:t>Optional with capability signalling</w:t>
              </w:r>
            </w:ins>
          </w:p>
        </w:tc>
      </w:tr>
      <w:tr w:rsidR="00FE346E" w14:paraId="2C08E111" w14:textId="77777777" w:rsidTr="00BB7FF1">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7310C3D8" w14:textId="77777777" w:rsidR="00FE346E" w:rsidRDefault="00FE346E" w:rsidP="00BB7FF1">
            <w:pPr>
              <w:pStyle w:val="TAL"/>
              <w:rPr>
                <w:rFonts w:asciiTheme="majorHAnsi" w:hAnsiTheme="majorHAnsi" w:cstheme="majorHAnsi"/>
                <w:szCs w:val="18"/>
                <w:lang w:eastAsia="ja-JP"/>
              </w:rPr>
            </w:pPr>
            <w:r>
              <w:rPr>
                <w:rFonts w:asciiTheme="majorHAnsi" w:hAnsiTheme="majorHAnsi" w:cstheme="majorHAnsi"/>
                <w:szCs w:val="18"/>
                <w:lang w:eastAsia="ja-JP"/>
              </w:rPr>
              <w:t>30.</w:t>
            </w:r>
            <w:r>
              <w:t xml:space="preserve"> </w:t>
            </w:r>
            <w:proofErr w:type="spellStart"/>
            <w:r>
              <w:rPr>
                <w:rFonts w:asciiTheme="majorHAnsi" w:hAnsiTheme="majorHAnsi" w:cstheme="majorHAnsi"/>
                <w:szCs w:val="18"/>
                <w:lang w:eastAsia="ja-JP"/>
              </w:rPr>
              <w:t>NR_cov_enh</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65362BEE" w14:textId="77777777" w:rsidR="00FE346E" w:rsidRDefault="00FE346E" w:rsidP="00BB7FF1">
            <w:pPr>
              <w:pStyle w:val="TAL"/>
              <w:rPr>
                <w:rFonts w:asciiTheme="majorHAnsi" w:hAnsiTheme="majorHAnsi" w:cstheme="majorHAnsi"/>
                <w:szCs w:val="18"/>
                <w:lang w:eastAsia="zh-CN"/>
              </w:rPr>
            </w:pPr>
            <w:r>
              <w:rPr>
                <w:rFonts w:asciiTheme="majorHAnsi" w:hAnsiTheme="majorHAnsi" w:cstheme="majorHAnsi"/>
                <w:szCs w:val="18"/>
                <w:lang w:eastAsia="zh-CN"/>
              </w:rPr>
              <w:t>30-4</w:t>
            </w:r>
          </w:p>
        </w:tc>
        <w:tc>
          <w:tcPr>
            <w:tcW w:w="1559" w:type="dxa"/>
            <w:tcBorders>
              <w:top w:val="single" w:sz="4" w:space="0" w:color="auto"/>
              <w:left w:val="single" w:sz="4" w:space="0" w:color="auto"/>
              <w:bottom w:val="single" w:sz="4" w:space="0" w:color="auto"/>
              <w:right w:val="single" w:sz="4" w:space="0" w:color="auto"/>
            </w:tcBorders>
            <w:shd w:val="clear" w:color="auto" w:fill="FFFF00"/>
            <w:hideMark/>
          </w:tcPr>
          <w:p w14:paraId="6A402A0B" w14:textId="77777777" w:rsidR="00FE346E" w:rsidRDefault="00FE346E" w:rsidP="00BB7FF1">
            <w:pPr>
              <w:pStyle w:val="TAL"/>
              <w:rPr>
                <w:rFonts w:asciiTheme="majorHAnsi" w:hAnsiTheme="majorHAnsi" w:cstheme="majorHAnsi"/>
                <w:szCs w:val="18"/>
                <w:lang w:eastAsia="zh-CN"/>
              </w:rPr>
            </w:pPr>
            <w:r>
              <w:rPr>
                <w:rFonts w:asciiTheme="majorHAnsi" w:hAnsiTheme="majorHAnsi" w:cstheme="majorHAnsi"/>
                <w:szCs w:val="18"/>
                <w:lang w:eastAsia="zh-CN"/>
              </w:rPr>
              <w:t>[The maximum duration for DM-RS bundling]</w:t>
            </w:r>
          </w:p>
        </w:tc>
        <w:tc>
          <w:tcPr>
            <w:tcW w:w="6371" w:type="dxa"/>
            <w:tcBorders>
              <w:top w:val="single" w:sz="4" w:space="0" w:color="auto"/>
              <w:left w:val="single" w:sz="4" w:space="0" w:color="auto"/>
              <w:bottom w:val="single" w:sz="4" w:space="0" w:color="auto"/>
              <w:right w:val="single" w:sz="4" w:space="0" w:color="auto"/>
            </w:tcBorders>
            <w:shd w:val="clear" w:color="auto" w:fill="FFFF00"/>
            <w:hideMark/>
          </w:tcPr>
          <w:p w14:paraId="3A99C701" w14:textId="77777777" w:rsidR="00FE346E" w:rsidRDefault="00FE346E" w:rsidP="00BB7FF1">
            <w:pPr>
              <w:snapToGrid w:val="0"/>
              <w:spacing w:afterLines="50" w:after="120"/>
              <w:contextualSpacing/>
              <w:jc w:val="both"/>
              <w:rPr>
                <w:ins w:id="66" w:author="RAN1#107-e" w:date="2021-11-26T00:08:00Z"/>
                <w:rFonts w:asciiTheme="majorHAnsi" w:eastAsiaTheme="minorEastAsia" w:hAnsiTheme="majorHAnsi" w:cstheme="majorHAnsi"/>
                <w:sz w:val="18"/>
                <w:szCs w:val="18"/>
                <w:lang w:eastAsia="zh-CN"/>
              </w:rPr>
            </w:pPr>
            <w:r>
              <w:rPr>
                <w:rFonts w:asciiTheme="majorHAnsi" w:eastAsiaTheme="minorEastAsia" w:hAnsiTheme="majorHAnsi" w:cstheme="majorHAnsi"/>
                <w:sz w:val="18"/>
                <w:szCs w:val="18"/>
                <w:lang w:eastAsia="zh-CN"/>
              </w:rPr>
              <w:t xml:space="preserve">The maximum duration during which UE </w:t>
            </w:r>
            <w:proofErr w:type="gramStart"/>
            <w:r>
              <w:rPr>
                <w:rFonts w:asciiTheme="majorHAnsi" w:eastAsiaTheme="minorEastAsia" w:hAnsiTheme="majorHAnsi" w:cstheme="majorHAnsi"/>
                <w:sz w:val="18"/>
                <w:szCs w:val="18"/>
                <w:lang w:eastAsia="zh-CN"/>
              </w:rPr>
              <w:t>is able to</w:t>
            </w:r>
            <w:proofErr w:type="gramEnd"/>
            <w:r>
              <w:rPr>
                <w:rFonts w:asciiTheme="majorHAnsi" w:eastAsiaTheme="minorEastAsia" w:hAnsiTheme="majorHAnsi" w:cstheme="majorHAnsi"/>
                <w:sz w:val="18"/>
                <w:szCs w:val="18"/>
                <w:lang w:eastAsia="zh-CN"/>
              </w:rPr>
              <w:t xml:space="preserve"> maintain power </w:t>
            </w:r>
            <w:proofErr w:type="spellStart"/>
            <w:r>
              <w:rPr>
                <w:rFonts w:asciiTheme="majorHAnsi" w:eastAsiaTheme="minorEastAsia" w:hAnsiTheme="majorHAnsi" w:cstheme="majorHAnsi"/>
                <w:sz w:val="18"/>
                <w:szCs w:val="18"/>
                <w:lang w:eastAsia="zh-CN"/>
              </w:rPr>
              <w:t>consisitency</w:t>
            </w:r>
            <w:proofErr w:type="spellEnd"/>
            <w:r>
              <w:rPr>
                <w:rFonts w:asciiTheme="majorHAnsi" w:eastAsiaTheme="minorEastAsia" w:hAnsiTheme="majorHAnsi" w:cstheme="majorHAnsi"/>
                <w:sz w:val="18"/>
                <w:szCs w:val="18"/>
                <w:lang w:eastAsia="zh-CN"/>
              </w:rPr>
              <w:t xml:space="preserve"> and phase continuity to support DM-RS bundling for PUSCH/PUCCH</w:t>
            </w:r>
          </w:p>
          <w:p w14:paraId="3874577E" w14:textId="77777777" w:rsidR="00FE346E" w:rsidRPr="002F222A" w:rsidRDefault="00FE346E" w:rsidP="00BB7FF1">
            <w:pPr>
              <w:snapToGrid w:val="0"/>
              <w:spacing w:afterLines="50" w:after="120"/>
              <w:contextualSpacing/>
              <w:jc w:val="both"/>
              <w:rPr>
                <w:ins w:id="67" w:author="RAN1#107-e" w:date="2021-11-26T00:08:00Z"/>
                <w:rFonts w:asciiTheme="majorHAnsi" w:hAnsiTheme="majorHAnsi" w:cstheme="majorHAnsi"/>
                <w:sz w:val="18"/>
                <w:szCs w:val="18"/>
                <w:lang w:eastAsia="zh-CN"/>
              </w:rPr>
            </w:pPr>
            <w:ins w:id="68" w:author="RAN1#107-e" w:date="2021-11-26T00:08:00Z">
              <w:r w:rsidRPr="002F222A">
                <w:rPr>
                  <w:rFonts w:asciiTheme="majorHAnsi" w:hAnsiTheme="majorHAnsi" w:cstheme="majorHAnsi"/>
                  <w:sz w:val="18"/>
                  <w:szCs w:val="18"/>
                  <w:lang w:eastAsia="zh-CN"/>
                </w:rPr>
                <w:t>FFS dependence on modulation order</w:t>
              </w:r>
            </w:ins>
          </w:p>
          <w:p w14:paraId="624D465A" w14:textId="77777777" w:rsidR="00FE346E" w:rsidRDefault="00FE346E" w:rsidP="00BB7FF1">
            <w:pPr>
              <w:snapToGrid w:val="0"/>
              <w:spacing w:afterLines="50" w:after="120"/>
              <w:contextualSpacing/>
              <w:jc w:val="both"/>
              <w:rPr>
                <w:rFonts w:asciiTheme="majorHAnsi" w:hAnsiTheme="majorHAnsi" w:cstheme="majorHAnsi"/>
                <w:sz w:val="18"/>
                <w:szCs w:val="18"/>
                <w:lang w:eastAsia="zh-CN"/>
              </w:rPr>
            </w:pPr>
            <w:ins w:id="69" w:author="RAN1#107-e" w:date="2021-11-26T00:08:00Z">
              <w:r w:rsidRPr="002F222A">
                <w:rPr>
                  <w:rFonts w:asciiTheme="majorHAnsi" w:hAnsiTheme="majorHAnsi" w:cstheme="majorHAnsi"/>
                  <w:sz w:val="18"/>
                  <w:szCs w:val="18"/>
                  <w:lang w:eastAsia="zh-CN"/>
                </w:rPr>
                <w:t>FFS dependence on back-to-back vs. non-back-to-back repetitions</w:t>
              </w:r>
            </w:ins>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4990D2C5" w14:textId="77777777" w:rsidR="00FE346E" w:rsidRDefault="00FE346E" w:rsidP="00BB7FF1">
            <w:pPr>
              <w:pStyle w:val="TAL"/>
              <w:rPr>
                <w:rFonts w:asciiTheme="majorHAnsi" w:eastAsia="MS Mincho" w:hAnsiTheme="majorHAnsi" w:cstheme="majorHAnsi"/>
                <w:szCs w:val="18"/>
                <w:highlight w:val="yellow"/>
                <w:lang w:eastAsia="ja-JP"/>
              </w:rPr>
            </w:pP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53F2B4DE" w14:textId="77777777" w:rsidR="00FE346E" w:rsidRDefault="00FE346E" w:rsidP="00BB7FF1">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211198AB" w14:textId="77777777" w:rsidR="00FE346E" w:rsidRDefault="00FE346E" w:rsidP="00BB7FF1">
            <w:pPr>
              <w:pStyle w:val="TAL"/>
              <w:rPr>
                <w:rFonts w:asciiTheme="majorHAnsi" w:hAnsiTheme="majorHAnsi" w:cstheme="majorHAnsi"/>
                <w:szCs w:val="18"/>
                <w:lang w:eastAsia="ja-JP"/>
              </w:rPr>
            </w:pPr>
            <w:r>
              <w:rPr>
                <w:rFonts w:asciiTheme="majorHAnsi" w:hAnsiTheme="majorHAnsi" w:cstheme="majorHAnsi"/>
                <w:szCs w:val="18"/>
                <w:lang w:eastAsia="zh-CN"/>
              </w:rPr>
              <w:t>N/A</w:t>
            </w:r>
          </w:p>
        </w:tc>
        <w:tc>
          <w:tcPr>
            <w:tcW w:w="1417" w:type="dxa"/>
            <w:tcBorders>
              <w:top w:val="single" w:sz="4" w:space="0" w:color="auto"/>
              <w:left w:val="single" w:sz="4" w:space="0" w:color="auto"/>
              <w:bottom w:val="single" w:sz="4" w:space="0" w:color="auto"/>
              <w:right w:val="single" w:sz="4" w:space="0" w:color="auto"/>
            </w:tcBorders>
            <w:shd w:val="clear" w:color="auto" w:fill="FFFF00"/>
            <w:hideMark/>
          </w:tcPr>
          <w:p w14:paraId="3B1AA0CD" w14:textId="77777777" w:rsidR="00FE346E" w:rsidRDefault="00FE346E" w:rsidP="00BB7FF1">
            <w:pPr>
              <w:pStyle w:val="TAL"/>
              <w:rPr>
                <w:rFonts w:asciiTheme="majorHAnsi" w:hAnsiTheme="majorHAnsi" w:cstheme="majorHAnsi"/>
                <w:szCs w:val="18"/>
                <w:lang w:val="en-US" w:eastAsia="zh-CN"/>
              </w:rPr>
            </w:pPr>
            <w:r>
              <w:rPr>
                <w:rFonts w:asciiTheme="majorHAnsi" w:hAnsiTheme="majorHAnsi" w:cstheme="majorHAnsi"/>
                <w:szCs w:val="18"/>
                <w:lang w:val="en-US" w:eastAsia="zh-CN"/>
              </w:rPr>
              <w:t>UE does not support DM-RS bundling for PUSCH/PUCCH</w:t>
            </w: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0797B9A9" w14:textId="77777777" w:rsidR="00FE346E" w:rsidRDefault="00FE346E" w:rsidP="00BB7FF1">
            <w:pPr>
              <w:pStyle w:val="TAL"/>
              <w:rPr>
                <w:rFonts w:asciiTheme="majorHAnsi" w:hAnsiTheme="majorHAnsi" w:cstheme="majorHAnsi"/>
                <w:szCs w:val="18"/>
                <w:lang w:val="en-US" w:eastAsia="zh-CN"/>
              </w:rPr>
            </w:pPr>
            <w:r>
              <w:rPr>
                <w:rFonts w:asciiTheme="majorHAnsi" w:hAnsiTheme="majorHAnsi" w:cstheme="majorHAnsi"/>
                <w:szCs w:val="18"/>
                <w:lang w:val="en-US" w:eastAsia="zh-CN"/>
              </w:rPr>
              <w:t>[Per UE]</w:t>
            </w:r>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62BA2C0F" w14:textId="77777777" w:rsidR="00FE346E" w:rsidRDefault="00FE346E" w:rsidP="00BB7FF1">
            <w:pPr>
              <w:pStyle w:val="TAL"/>
              <w:rPr>
                <w:rFonts w:asciiTheme="majorHAnsi" w:hAnsiTheme="majorHAnsi" w:cstheme="majorHAnsi"/>
                <w:szCs w:val="18"/>
                <w:lang w:eastAsia="ja-JP"/>
              </w:rPr>
            </w:pPr>
            <w:r>
              <w:rPr>
                <w:rFonts w:asciiTheme="majorHAnsi" w:hAnsiTheme="majorHAnsi" w:cstheme="majorHAnsi"/>
                <w:szCs w:val="18"/>
                <w:lang w:eastAsia="ja-JP"/>
              </w:rPr>
              <w:t>FFS</w:t>
            </w:r>
          </w:p>
        </w:tc>
        <w:tc>
          <w:tcPr>
            <w:tcW w:w="993" w:type="dxa"/>
            <w:tcBorders>
              <w:top w:val="single" w:sz="4" w:space="0" w:color="auto"/>
              <w:left w:val="single" w:sz="4" w:space="0" w:color="auto"/>
              <w:bottom w:val="single" w:sz="4" w:space="0" w:color="auto"/>
              <w:right w:val="single" w:sz="4" w:space="0" w:color="auto"/>
            </w:tcBorders>
            <w:shd w:val="clear" w:color="auto" w:fill="FFFF00"/>
            <w:hideMark/>
          </w:tcPr>
          <w:p w14:paraId="1B3926F9" w14:textId="77777777" w:rsidR="00FE346E" w:rsidRDefault="00FE346E" w:rsidP="00BB7FF1">
            <w:pPr>
              <w:pStyle w:val="TAL"/>
              <w:rPr>
                <w:rFonts w:asciiTheme="majorHAnsi" w:hAnsiTheme="majorHAnsi" w:cstheme="majorHAnsi"/>
                <w:szCs w:val="18"/>
                <w:lang w:eastAsia="ja-JP"/>
              </w:rPr>
            </w:pPr>
            <w:r>
              <w:rPr>
                <w:rFonts w:asciiTheme="majorHAnsi" w:hAnsiTheme="majorHAnsi" w:cstheme="majorHAnsi"/>
                <w:szCs w:val="18"/>
                <w:lang w:eastAsia="ja-JP"/>
              </w:rPr>
              <w:t>No</w:t>
            </w:r>
          </w:p>
        </w:tc>
        <w:tc>
          <w:tcPr>
            <w:tcW w:w="989" w:type="dxa"/>
            <w:tcBorders>
              <w:top w:val="single" w:sz="4" w:space="0" w:color="auto"/>
              <w:left w:val="single" w:sz="4" w:space="0" w:color="auto"/>
              <w:bottom w:val="single" w:sz="4" w:space="0" w:color="auto"/>
              <w:right w:val="single" w:sz="4" w:space="0" w:color="auto"/>
            </w:tcBorders>
            <w:shd w:val="clear" w:color="auto" w:fill="FFFF00"/>
            <w:hideMark/>
          </w:tcPr>
          <w:p w14:paraId="7A98EB08" w14:textId="77777777" w:rsidR="00FE346E" w:rsidRDefault="00FE346E" w:rsidP="00BB7FF1">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577D842C" w14:textId="77777777" w:rsidR="00FE346E" w:rsidRDefault="00FE346E" w:rsidP="00BB7FF1">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054465FA" w14:textId="77777777" w:rsidR="00FE346E" w:rsidRDefault="00FE346E" w:rsidP="00BB7FF1">
            <w:pPr>
              <w:pStyle w:val="TAL"/>
              <w:rPr>
                <w:rFonts w:asciiTheme="majorHAnsi" w:hAnsiTheme="majorHAnsi" w:cstheme="majorHAnsi"/>
                <w:szCs w:val="18"/>
                <w:lang w:eastAsia="ja-JP"/>
              </w:rPr>
            </w:pPr>
            <w:del w:id="70" w:author="RAN1#107-e" w:date="2021-11-26T00:08:00Z">
              <w:r w:rsidDel="00113538">
                <w:rPr>
                  <w:rFonts w:asciiTheme="majorHAnsi" w:hAnsiTheme="majorHAnsi" w:cstheme="majorHAnsi"/>
                  <w:szCs w:val="18"/>
                  <w:lang w:eastAsia="ja-JP"/>
                </w:rPr>
                <w:delText>[</w:delText>
              </w:r>
            </w:del>
            <w:r>
              <w:rPr>
                <w:rFonts w:asciiTheme="majorHAnsi" w:hAnsiTheme="majorHAnsi" w:cstheme="majorHAnsi"/>
                <w:szCs w:val="18"/>
                <w:lang w:eastAsia="ja-JP"/>
              </w:rPr>
              <w:t>Optional with capability signalling</w:t>
            </w:r>
            <w:del w:id="71" w:author="RAN1#107-e" w:date="2021-11-26T00:08:00Z">
              <w:r w:rsidDel="00113538">
                <w:rPr>
                  <w:rFonts w:asciiTheme="majorHAnsi" w:hAnsiTheme="majorHAnsi" w:cstheme="majorHAnsi"/>
                  <w:szCs w:val="18"/>
                  <w:lang w:eastAsia="ja-JP"/>
                </w:rPr>
                <w:delText>]</w:delText>
              </w:r>
            </w:del>
          </w:p>
        </w:tc>
      </w:tr>
      <w:tr w:rsidR="00FE346E" w14:paraId="001EB238" w14:textId="77777777" w:rsidTr="00BB7FF1">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6BAF1A52" w14:textId="77777777" w:rsidR="00FE346E" w:rsidRDefault="00FE346E" w:rsidP="00BB7FF1">
            <w:pPr>
              <w:pStyle w:val="TAL"/>
              <w:rPr>
                <w:rFonts w:asciiTheme="majorHAnsi" w:hAnsiTheme="majorHAnsi" w:cstheme="majorHAnsi"/>
                <w:szCs w:val="18"/>
                <w:lang w:eastAsia="ja-JP"/>
              </w:rPr>
            </w:pPr>
            <w:r>
              <w:rPr>
                <w:rFonts w:asciiTheme="majorHAnsi" w:hAnsiTheme="majorHAnsi" w:cstheme="majorHAnsi"/>
                <w:szCs w:val="18"/>
                <w:lang w:eastAsia="ja-JP"/>
              </w:rPr>
              <w:t xml:space="preserve"> 30.</w:t>
            </w:r>
            <w:r>
              <w:t xml:space="preserve"> </w:t>
            </w:r>
            <w:proofErr w:type="spellStart"/>
            <w:r>
              <w:rPr>
                <w:rFonts w:asciiTheme="majorHAnsi" w:hAnsiTheme="majorHAnsi" w:cstheme="majorHAnsi"/>
                <w:szCs w:val="18"/>
                <w:lang w:eastAsia="ja-JP"/>
              </w:rPr>
              <w:t>NR_cov_enh</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3791B121" w14:textId="77777777" w:rsidR="00FE346E" w:rsidRDefault="00FE346E" w:rsidP="00BB7FF1">
            <w:pPr>
              <w:pStyle w:val="TAL"/>
              <w:rPr>
                <w:rFonts w:asciiTheme="majorHAnsi" w:hAnsiTheme="majorHAnsi" w:cstheme="majorHAnsi"/>
                <w:szCs w:val="18"/>
                <w:lang w:eastAsia="ja-JP"/>
              </w:rPr>
            </w:pPr>
            <w:r>
              <w:rPr>
                <w:rFonts w:asciiTheme="majorHAnsi" w:hAnsiTheme="majorHAnsi" w:cstheme="majorHAnsi"/>
                <w:szCs w:val="18"/>
                <w:lang w:eastAsia="ja-JP"/>
              </w:rPr>
              <w:t>30-4a</w:t>
            </w:r>
          </w:p>
        </w:tc>
        <w:tc>
          <w:tcPr>
            <w:tcW w:w="1559" w:type="dxa"/>
            <w:tcBorders>
              <w:top w:val="single" w:sz="4" w:space="0" w:color="auto"/>
              <w:left w:val="single" w:sz="4" w:space="0" w:color="auto"/>
              <w:bottom w:val="single" w:sz="4" w:space="0" w:color="auto"/>
              <w:right w:val="single" w:sz="4" w:space="0" w:color="auto"/>
            </w:tcBorders>
            <w:shd w:val="clear" w:color="auto" w:fill="FFFF00"/>
            <w:hideMark/>
          </w:tcPr>
          <w:p w14:paraId="6B4503D8" w14:textId="77777777" w:rsidR="00FE346E" w:rsidRDefault="00FE346E" w:rsidP="00BB7FF1">
            <w:pPr>
              <w:pStyle w:val="TAL"/>
              <w:rPr>
                <w:rFonts w:asciiTheme="majorHAnsi" w:hAnsiTheme="majorHAnsi" w:cstheme="majorHAnsi"/>
                <w:szCs w:val="18"/>
                <w:lang w:eastAsia="zh-CN"/>
              </w:rPr>
            </w:pPr>
            <w:r>
              <w:rPr>
                <w:rFonts w:asciiTheme="majorHAnsi" w:hAnsiTheme="majorHAnsi" w:cstheme="majorHAnsi"/>
                <w:szCs w:val="18"/>
                <w:lang w:eastAsia="zh-CN"/>
              </w:rPr>
              <w:t>[DM-RS bundling for PUSCH repetition type A]</w:t>
            </w:r>
          </w:p>
        </w:tc>
        <w:tc>
          <w:tcPr>
            <w:tcW w:w="6371" w:type="dxa"/>
            <w:tcBorders>
              <w:top w:val="single" w:sz="4" w:space="0" w:color="auto"/>
              <w:left w:val="single" w:sz="4" w:space="0" w:color="auto"/>
              <w:bottom w:val="single" w:sz="4" w:space="0" w:color="auto"/>
              <w:right w:val="single" w:sz="4" w:space="0" w:color="auto"/>
            </w:tcBorders>
            <w:shd w:val="clear" w:color="auto" w:fill="FFFF00"/>
            <w:hideMark/>
          </w:tcPr>
          <w:p w14:paraId="51B172E6" w14:textId="77777777" w:rsidR="00FE346E" w:rsidRDefault="00FE346E" w:rsidP="00BB7FF1">
            <w:pPr>
              <w:snapToGrid w:val="0"/>
              <w:spacing w:afterLines="50" w:after="120"/>
              <w:contextualSpacing/>
              <w:jc w:val="both"/>
              <w:rPr>
                <w:ins w:id="72" w:author="RAN1#107-e" w:date="2021-11-26T00:08:00Z"/>
                <w:rFonts w:asciiTheme="majorHAnsi" w:eastAsiaTheme="minorEastAsia" w:hAnsiTheme="majorHAnsi" w:cstheme="majorHAnsi"/>
                <w:sz w:val="18"/>
                <w:szCs w:val="18"/>
                <w:lang w:eastAsia="zh-CN"/>
              </w:rPr>
            </w:pPr>
            <w:r>
              <w:rPr>
                <w:rFonts w:asciiTheme="majorHAnsi" w:eastAsiaTheme="minorEastAsia" w:hAnsiTheme="majorHAnsi" w:cstheme="majorHAnsi"/>
                <w:sz w:val="18"/>
                <w:szCs w:val="18"/>
                <w:lang w:eastAsia="zh-CN"/>
              </w:rPr>
              <w:t>Support DM-RS bundling for PUSCH repetition type A</w:t>
            </w:r>
          </w:p>
          <w:p w14:paraId="1F91BE18" w14:textId="77777777" w:rsidR="00FE346E" w:rsidRPr="002F222A" w:rsidRDefault="00FE346E" w:rsidP="00BB7FF1">
            <w:pPr>
              <w:snapToGrid w:val="0"/>
              <w:spacing w:afterLines="50" w:after="120"/>
              <w:contextualSpacing/>
              <w:jc w:val="both"/>
              <w:rPr>
                <w:ins w:id="73" w:author="RAN1#107-e" w:date="2021-11-26T00:08:00Z"/>
                <w:rFonts w:asciiTheme="majorHAnsi" w:hAnsiTheme="majorHAnsi" w:cstheme="majorHAnsi"/>
                <w:sz w:val="18"/>
                <w:szCs w:val="18"/>
              </w:rPr>
            </w:pPr>
            <w:ins w:id="74" w:author="RAN1#107-e" w:date="2021-11-26T00:08:00Z">
              <w:r w:rsidRPr="002F222A">
                <w:rPr>
                  <w:rFonts w:asciiTheme="majorHAnsi" w:hAnsiTheme="majorHAnsi" w:cstheme="majorHAnsi"/>
                  <w:sz w:val="18"/>
                  <w:szCs w:val="18"/>
                </w:rPr>
                <w:t>FFS whether to merge with FGs 30-4b/4c/4d</w:t>
              </w:r>
            </w:ins>
          </w:p>
          <w:p w14:paraId="35365EB5" w14:textId="77777777" w:rsidR="00FE346E" w:rsidRDefault="00FE346E" w:rsidP="00BB7FF1">
            <w:pPr>
              <w:snapToGrid w:val="0"/>
              <w:spacing w:afterLines="50" w:after="120"/>
              <w:contextualSpacing/>
              <w:jc w:val="both"/>
              <w:rPr>
                <w:rFonts w:asciiTheme="majorHAnsi" w:hAnsiTheme="majorHAnsi" w:cstheme="majorHAnsi"/>
                <w:sz w:val="18"/>
                <w:szCs w:val="18"/>
              </w:rPr>
            </w:pPr>
            <w:ins w:id="75" w:author="RAN1#107-e" w:date="2021-11-26T00:08:00Z">
              <w:r w:rsidRPr="002F222A">
                <w:rPr>
                  <w:rFonts w:asciiTheme="majorHAnsi" w:hAnsiTheme="majorHAnsi" w:cstheme="majorHAnsi"/>
                  <w:sz w:val="18"/>
                  <w:szCs w:val="18"/>
                </w:rPr>
                <w:t>FFS whether to split to back-to-back transmission and non-back-to-back transmission</w:t>
              </w:r>
            </w:ins>
          </w:p>
        </w:tc>
        <w:tc>
          <w:tcPr>
            <w:tcW w:w="1277" w:type="dxa"/>
            <w:tcBorders>
              <w:top w:val="single" w:sz="4" w:space="0" w:color="auto"/>
              <w:left w:val="single" w:sz="4" w:space="0" w:color="auto"/>
              <w:bottom w:val="single" w:sz="4" w:space="0" w:color="auto"/>
              <w:right w:val="single" w:sz="4" w:space="0" w:color="auto"/>
            </w:tcBorders>
            <w:shd w:val="clear" w:color="auto" w:fill="FFFF00"/>
            <w:hideMark/>
          </w:tcPr>
          <w:p w14:paraId="01DC243E" w14:textId="77777777" w:rsidR="00FE346E" w:rsidRDefault="00FE346E" w:rsidP="00BB7FF1">
            <w:pPr>
              <w:pStyle w:val="TAL"/>
              <w:rPr>
                <w:rFonts w:asciiTheme="majorHAnsi" w:hAnsiTheme="majorHAnsi" w:cstheme="majorHAnsi"/>
                <w:szCs w:val="18"/>
                <w:lang w:eastAsia="zh-CN"/>
              </w:rPr>
            </w:pPr>
            <w:r>
              <w:rPr>
                <w:rFonts w:asciiTheme="majorHAnsi" w:hAnsiTheme="majorHAnsi" w:cstheme="majorHAnsi"/>
                <w:szCs w:val="18"/>
                <w:lang w:eastAsia="zh-CN"/>
              </w:rPr>
              <w:t>[30-4], [30-1] or [30-2]</w:t>
            </w: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756713DF" w14:textId="77777777" w:rsidR="00FE346E" w:rsidRDefault="00FE346E" w:rsidP="00BB7FF1">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0E723872" w14:textId="77777777" w:rsidR="00FE346E" w:rsidRDefault="00FE346E" w:rsidP="00BB7FF1">
            <w:pPr>
              <w:pStyle w:val="TAL"/>
              <w:rPr>
                <w:rFonts w:asciiTheme="majorHAnsi" w:hAnsiTheme="majorHAnsi" w:cstheme="majorHAnsi"/>
                <w:szCs w:val="18"/>
                <w:lang w:eastAsia="zh-CN"/>
              </w:rPr>
            </w:pPr>
            <w:r>
              <w:rPr>
                <w:rFonts w:asciiTheme="majorHAnsi" w:hAnsiTheme="majorHAnsi" w:cstheme="majorHAnsi"/>
                <w:szCs w:val="18"/>
                <w:lang w:eastAsia="zh-CN"/>
              </w:rPr>
              <w:t>N/A</w:t>
            </w:r>
          </w:p>
        </w:tc>
        <w:tc>
          <w:tcPr>
            <w:tcW w:w="1417" w:type="dxa"/>
            <w:tcBorders>
              <w:top w:val="single" w:sz="4" w:space="0" w:color="auto"/>
              <w:left w:val="single" w:sz="4" w:space="0" w:color="auto"/>
              <w:bottom w:val="single" w:sz="4" w:space="0" w:color="auto"/>
              <w:right w:val="single" w:sz="4" w:space="0" w:color="auto"/>
            </w:tcBorders>
            <w:shd w:val="clear" w:color="auto" w:fill="FFFF00"/>
            <w:hideMark/>
          </w:tcPr>
          <w:p w14:paraId="4EEC1D25" w14:textId="77777777" w:rsidR="00FE346E" w:rsidRDefault="00FE346E" w:rsidP="00BB7FF1">
            <w:pPr>
              <w:pStyle w:val="TAL"/>
              <w:rPr>
                <w:rFonts w:asciiTheme="majorHAnsi" w:hAnsiTheme="majorHAnsi" w:cstheme="majorHAnsi"/>
                <w:szCs w:val="18"/>
                <w:lang w:eastAsia="zh-CN"/>
              </w:rPr>
            </w:pPr>
            <w:r>
              <w:rPr>
                <w:rFonts w:asciiTheme="majorHAnsi" w:hAnsiTheme="majorHAnsi" w:cstheme="majorHAnsi"/>
                <w:szCs w:val="18"/>
                <w:lang w:eastAsia="zh-CN"/>
              </w:rPr>
              <w:t>UE does not Support DM-RS bundling for PUSCH repetition type A</w:t>
            </w: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5326E2F7" w14:textId="77777777" w:rsidR="00FE346E" w:rsidRDefault="00FE346E" w:rsidP="00BB7FF1">
            <w:pPr>
              <w:pStyle w:val="TAL"/>
              <w:rPr>
                <w:rFonts w:asciiTheme="majorHAnsi" w:hAnsiTheme="majorHAnsi" w:cstheme="majorHAnsi"/>
                <w:szCs w:val="18"/>
                <w:lang w:eastAsia="ja-JP"/>
              </w:rPr>
            </w:pPr>
            <w:r>
              <w:rPr>
                <w:rFonts w:asciiTheme="majorHAnsi" w:hAnsiTheme="majorHAnsi" w:cstheme="majorHAnsi"/>
                <w:szCs w:val="18"/>
                <w:lang w:eastAsia="zh-CN"/>
              </w:rPr>
              <w:t>[Per UE]</w:t>
            </w:r>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15DE055C" w14:textId="77777777" w:rsidR="00FE346E" w:rsidRDefault="00FE346E" w:rsidP="00BB7FF1">
            <w:pPr>
              <w:pStyle w:val="TAL"/>
              <w:rPr>
                <w:rFonts w:asciiTheme="majorHAnsi" w:hAnsiTheme="majorHAnsi" w:cstheme="majorHAnsi"/>
                <w:szCs w:val="18"/>
                <w:lang w:eastAsia="zh-CN"/>
              </w:rPr>
            </w:pPr>
            <w:r>
              <w:rPr>
                <w:rFonts w:asciiTheme="majorHAnsi" w:hAnsiTheme="majorHAnsi" w:cstheme="majorHAnsi"/>
                <w:szCs w:val="18"/>
                <w:lang w:eastAsia="zh-CN"/>
              </w:rPr>
              <w:t>FFS</w:t>
            </w:r>
          </w:p>
        </w:tc>
        <w:tc>
          <w:tcPr>
            <w:tcW w:w="993" w:type="dxa"/>
            <w:tcBorders>
              <w:top w:val="single" w:sz="4" w:space="0" w:color="auto"/>
              <w:left w:val="single" w:sz="4" w:space="0" w:color="auto"/>
              <w:bottom w:val="single" w:sz="4" w:space="0" w:color="auto"/>
              <w:right w:val="single" w:sz="4" w:space="0" w:color="auto"/>
            </w:tcBorders>
            <w:shd w:val="clear" w:color="auto" w:fill="FFFF00"/>
            <w:hideMark/>
          </w:tcPr>
          <w:p w14:paraId="018055EB" w14:textId="77777777" w:rsidR="00FE346E" w:rsidRDefault="00FE346E" w:rsidP="00BB7FF1">
            <w:pPr>
              <w:pStyle w:val="TAL"/>
              <w:rPr>
                <w:rFonts w:asciiTheme="majorHAnsi" w:hAnsiTheme="majorHAnsi" w:cstheme="majorHAnsi"/>
                <w:szCs w:val="18"/>
                <w:lang w:eastAsia="zh-CN"/>
              </w:rPr>
            </w:pPr>
            <w:r>
              <w:rPr>
                <w:rFonts w:asciiTheme="majorHAnsi" w:hAnsiTheme="majorHAnsi" w:cstheme="majorHAnsi"/>
                <w:szCs w:val="18"/>
                <w:lang w:eastAsia="zh-CN"/>
              </w:rPr>
              <w:t>No</w:t>
            </w:r>
          </w:p>
        </w:tc>
        <w:tc>
          <w:tcPr>
            <w:tcW w:w="989" w:type="dxa"/>
            <w:tcBorders>
              <w:top w:val="single" w:sz="4" w:space="0" w:color="auto"/>
              <w:left w:val="single" w:sz="4" w:space="0" w:color="auto"/>
              <w:bottom w:val="single" w:sz="4" w:space="0" w:color="auto"/>
              <w:right w:val="single" w:sz="4" w:space="0" w:color="auto"/>
            </w:tcBorders>
            <w:shd w:val="clear" w:color="auto" w:fill="FFFF00"/>
            <w:hideMark/>
          </w:tcPr>
          <w:p w14:paraId="336CD464" w14:textId="77777777" w:rsidR="00FE346E" w:rsidRDefault="00FE346E" w:rsidP="00BB7FF1">
            <w:pPr>
              <w:pStyle w:val="TAL"/>
              <w:rPr>
                <w:rFonts w:asciiTheme="majorHAnsi" w:hAnsiTheme="majorHAnsi" w:cstheme="majorHAnsi"/>
                <w:szCs w:val="18"/>
                <w:lang w:eastAsia="zh-CN"/>
              </w:rPr>
            </w:pPr>
            <w:r>
              <w:rPr>
                <w:rFonts w:asciiTheme="majorHAnsi" w:hAnsiTheme="majorHAnsi" w:cstheme="majorHAnsi"/>
                <w:szCs w:val="18"/>
                <w:lang w:eastAsia="zh-CN"/>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711CC6C2" w14:textId="77777777" w:rsidR="00FE346E" w:rsidRDefault="00FE346E" w:rsidP="00BB7FF1">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78020249" w14:textId="77777777" w:rsidR="00FE346E" w:rsidRDefault="00FE346E" w:rsidP="00BB7FF1">
            <w:pPr>
              <w:pStyle w:val="TAL"/>
              <w:rPr>
                <w:rFonts w:asciiTheme="majorHAnsi" w:hAnsiTheme="majorHAnsi" w:cstheme="majorHAnsi"/>
                <w:szCs w:val="18"/>
              </w:rPr>
            </w:pPr>
            <w:del w:id="76" w:author="RAN1#107-e" w:date="2021-11-26T00:08:00Z">
              <w:r w:rsidDel="00113538">
                <w:rPr>
                  <w:rFonts w:asciiTheme="majorHAnsi" w:hAnsiTheme="majorHAnsi" w:cstheme="majorHAnsi"/>
                  <w:szCs w:val="18"/>
                  <w:lang w:eastAsia="ja-JP"/>
                </w:rPr>
                <w:delText>[</w:delText>
              </w:r>
            </w:del>
            <w:r>
              <w:rPr>
                <w:rFonts w:asciiTheme="majorHAnsi" w:hAnsiTheme="majorHAnsi" w:cstheme="majorHAnsi"/>
                <w:szCs w:val="18"/>
                <w:lang w:eastAsia="ja-JP"/>
              </w:rPr>
              <w:t>Optional with capability signalling</w:t>
            </w:r>
            <w:del w:id="77" w:author="RAN1#107-e" w:date="2021-11-26T00:08:00Z">
              <w:r w:rsidDel="00113538">
                <w:rPr>
                  <w:rFonts w:asciiTheme="majorHAnsi" w:hAnsiTheme="majorHAnsi" w:cstheme="majorHAnsi"/>
                  <w:szCs w:val="18"/>
                  <w:lang w:eastAsia="ja-JP"/>
                </w:rPr>
                <w:delText>]</w:delText>
              </w:r>
            </w:del>
          </w:p>
        </w:tc>
      </w:tr>
      <w:tr w:rsidR="00FE346E" w14:paraId="23685968" w14:textId="77777777" w:rsidTr="00BB7FF1">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34A7C006" w14:textId="77777777" w:rsidR="00FE346E" w:rsidRDefault="00FE346E" w:rsidP="00BB7FF1">
            <w:pPr>
              <w:pStyle w:val="TAL"/>
              <w:rPr>
                <w:rFonts w:asciiTheme="majorHAnsi" w:hAnsiTheme="majorHAnsi" w:cstheme="majorHAnsi"/>
                <w:szCs w:val="18"/>
                <w:lang w:eastAsia="ja-JP"/>
              </w:rPr>
            </w:pPr>
            <w:r>
              <w:rPr>
                <w:rFonts w:asciiTheme="majorHAnsi" w:hAnsiTheme="majorHAnsi" w:cstheme="majorHAnsi"/>
                <w:szCs w:val="18"/>
                <w:lang w:eastAsia="ja-JP"/>
              </w:rPr>
              <w:lastRenderedPageBreak/>
              <w:t xml:space="preserve"> 30.</w:t>
            </w:r>
            <w:r>
              <w:t xml:space="preserve"> </w:t>
            </w:r>
            <w:proofErr w:type="spellStart"/>
            <w:r>
              <w:rPr>
                <w:rFonts w:asciiTheme="majorHAnsi" w:hAnsiTheme="majorHAnsi" w:cstheme="majorHAnsi"/>
                <w:szCs w:val="18"/>
                <w:lang w:eastAsia="ja-JP"/>
              </w:rPr>
              <w:t>NR_cov_enh</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227E6A11" w14:textId="77777777" w:rsidR="00FE346E" w:rsidRDefault="00FE346E" w:rsidP="00BB7FF1">
            <w:pPr>
              <w:pStyle w:val="TAL"/>
              <w:rPr>
                <w:rFonts w:asciiTheme="majorHAnsi" w:hAnsiTheme="majorHAnsi" w:cstheme="majorHAnsi"/>
                <w:szCs w:val="18"/>
                <w:lang w:eastAsia="ja-JP"/>
              </w:rPr>
            </w:pPr>
            <w:r>
              <w:rPr>
                <w:rFonts w:asciiTheme="majorHAnsi" w:hAnsiTheme="majorHAnsi" w:cstheme="majorHAnsi"/>
                <w:szCs w:val="18"/>
                <w:lang w:eastAsia="ja-JP"/>
              </w:rPr>
              <w:t>30-4b</w:t>
            </w:r>
          </w:p>
        </w:tc>
        <w:tc>
          <w:tcPr>
            <w:tcW w:w="1559" w:type="dxa"/>
            <w:tcBorders>
              <w:top w:val="single" w:sz="4" w:space="0" w:color="auto"/>
              <w:left w:val="single" w:sz="4" w:space="0" w:color="auto"/>
              <w:bottom w:val="single" w:sz="4" w:space="0" w:color="auto"/>
              <w:right w:val="single" w:sz="4" w:space="0" w:color="auto"/>
            </w:tcBorders>
            <w:shd w:val="clear" w:color="auto" w:fill="FFFF00"/>
            <w:hideMark/>
          </w:tcPr>
          <w:p w14:paraId="66B7E5C4" w14:textId="77777777" w:rsidR="00FE346E" w:rsidRDefault="00FE346E" w:rsidP="00BB7FF1">
            <w:pPr>
              <w:pStyle w:val="TAL"/>
              <w:rPr>
                <w:rFonts w:asciiTheme="majorHAnsi" w:hAnsiTheme="majorHAnsi" w:cstheme="majorHAnsi"/>
                <w:szCs w:val="18"/>
                <w:lang w:eastAsia="zh-CN"/>
              </w:rPr>
            </w:pPr>
            <w:r>
              <w:rPr>
                <w:rFonts w:asciiTheme="majorHAnsi" w:hAnsiTheme="majorHAnsi" w:cstheme="majorHAnsi"/>
                <w:szCs w:val="18"/>
                <w:lang w:eastAsia="zh-CN"/>
              </w:rPr>
              <w:t>[DM-RS bundling for PUSCH repetition type B]</w:t>
            </w:r>
          </w:p>
        </w:tc>
        <w:tc>
          <w:tcPr>
            <w:tcW w:w="6371" w:type="dxa"/>
            <w:tcBorders>
              <w:top w:val="single" w:sz="4" w:space="0" w:color="auto"/>
              <w:left w:val="single" w:sz="4" w:space="0" w:color="auto"/>
              <w:bottom w:val="single" w:sz="4" w:space="0" w:color="auto"/>
              <w:right w:val="single" w:sz="4" w:space="0" w:color="auto"/>
            </w:tcBorders>
            <w:shd w:val="clear" w:color="auto" w:fill="FFFF00"/>
            <w:hideMark/>
          </w:tcPr>
          <w:p w14:paraId="37F67701" w14:textId="77777777" w:rsidR="00FE346E" w:rsidRDefault="00FE346E" w:rsidP="00BB7FF1">
            <w:pPr>
              <w:snapToGrid w:val="0"/>
              <w:spacing w:afterLines="50" w:after="120"/>
              <w:contextualSpacing/>
              <w:jc w:val="both"/>
              <w:rPr>
                <w:ins w:id="78" w:author="RAN1#107-e" w:date="2021-11-26T00:09:00Z"/>
                <w:rFonts w:asciiTheme="majorHAnsi" w:eastAsiaTheme="minorEastAsia" w:hAnsiTheme="majorHAnsi" w:cstheme="majorHAnsi"/>
                <w:sz w:val="18"/>
                <w:szCs w:val="18"/>
                <w:lang w:eastAsia="zh-CN"/>
              </w:rPr>
            </w:pPr>
            <w:r>
              <w:rPr>
                <w:rFonts w:asciiTheme="majorHAnsi" w:eastAsiaTheme="minorEastAsia" w:hAnsiTheme="majorHAnsi" w:cstheme="majorHAnsi"/>
                <w:sz w:val="18"/>
                <w:szCs w:val="18"/>
                <w:lang w:eastAsia="zh-CN"/>
              </w:rPr>
              <w:t>Support DM-RS bundling for PUSCH repetition type B</w:t>
            </w:r>
          </w:p>
          <w:p w14:paraId="0540434C" w14:textId="77777777" w:rsidR="00FE346E" w:rsidRPr="002F222A" w:rsidRDefault="00FE346E" w:rsidP="00BB7FF1">
            <w:pPr>
              <w:snapToGrid w:val="0"/>
              <w:spacing w:afterLines="50" w:after="120"/>
              <w:contextualSpacing/>
              <w:jc w:val="both"/>
              <w:rPr>
                <w:ins w:id="79" w:author="RAN1#107-e" w:date="2021-11-26T00:09:00Z"/>
                <w:rFonts w:asciiTheme="majorHAnsi" w:eastAsiaTheme="minorEastAsia" w:hAnsiTheme="majorHAnsi" w:cstheme="majorHAnsi"/>
                <w:sz w:val="18"/>
                <w:szCs w:val="18"/>
                <w:lang w:eastAsia="zh-CN"/>
              </w:rPr>
            </w:pPr>
            <w:ins w:id="80" w:author="RAN1#107-e" w:date="2021-11-26T00:09:00Z">
              <w:r w:rsidRPr="002F222A">
                <w:rPr>
                  <w:rFonts w:asciiTheme="majorHAnsi" w:eastAsiaTheme="minorEastAsia" w:hAnsiTheme="majorHAnsi" w:cstheme="majorHAnsi"/>
                  <w:sz w:val="18"/>
                  <w:szCs w:val="18"/>
                  <w:lang w:eastAsia="zh-CN"/>
                </w:rPr>
                <w:t>FFS whether to merge with FGs 30-4a/4c/4d</w:t>
              </w:r>
            </w:ins>
          </w:p>
          <w:p w14:paraId="0D627D99" w14:textId="77777777" w:rsidR="00FE346E" w:rsidRPr="002F222A" w:rsidRDefault="00FE346E" w:rsidP="00BB7FF1">
            <w:pPr>
              <w:snapToGrid w:val="0"/>
              <w:spacing w:afterLines="50" w:after="120"/>
              <w:contextualSpacing/>
              <w:jc w:val="both"/>
              <w:rPr>
                <w:ins w:id="81" w:author="RAN1#107-e" w:date="2021-11-26T00:09:00Z"/>
                <w:rFonts w:asciiTheme="majorHAnsi" w:eastAsiaTheme="minorEastAsia" w:hAnsiTheme="majorHAnsi" w:cstheme="majorHAnsi"/>
                <w:sz w:val="18"/>
                <w:szCs w:val="18"/>
                <w:lang w:eastAsia="zh-CN"/>
              </w:rPr>
            </w:pPr>
            <w:ins w:id="82" w:author="RAN1#107-e" w:date="2021-11-26T00:09:00Z">
              <w:r w:rsidRPr="002F222A">
                <w:rPr>
                  <w:rFonts w:asciiTheme="majorHAnsi" w:eastAsiaTheme="minorEastAsia" w:hAnsiTheme="majorHAnsi" w:cstheme="majorHAnsi"/>
                  <w:sz w:val="18"/>
                  <w:szCs w:val="18"/>
                  <w:lang w:eastAsia="zh-CN"/>
                </w:rPr>
                <w:t>FFS whether to split to back-to-back transmission and non-back-to-back transmission</w:t>
              </w:r>
            </w:ins>
          </w:p>
          <w:p w14:paraId="167918E5" w14:textId="77777777" w:rsidR="00FE346E" w:rsidRDefault="00FE346E" w:rsidP="00BB7FF1">
            <w:pPr>
              <w:snapToGrid w:val="0"/>
              <w:spacing w:afterLines="50" w:after="120"/>
              <w:contextualSpacing/>
              <w:jc w:val="both"/>
              <w:rPr>
                <w:rFonts w:asciiTheme="majorHAnsi" w:eastAsiaTheme="minorEastAsia" w:hAnsiTheme="majorHAnsi" w:cstheme="majorHAnsi"/>
                <w:sz w:val="18"/>
                <w:szCs w:val="18"/>
                <w:lang w:eastAsia="zh-CN"/>
              </w:rPr>
            </w:pPr>
            <w:ins w:id="83" w:author="RAN1#107-e" w:date="2021-11-26T00:09:00Z">
              <w:r w:rsidRPr="002F222A">
                <w:rPr>
                  <w:rFonts w:asciiTheme="majorHAnsi" w:eastAsiaTheme="minorEastAsia" w:hAnsiTheme="majorHAnsi" w:cstheme="majorHAnsi"/>
                  <w:sz w:val="18"/>
                  <w:szCs w:val="18"/>
                  <w:lang w:eastAsia="zh-CN"/>
                </w:rPr>
                <w:t>FFS whether to split to within-slot back-to-back transmission and across-slot back-to-back transmission</w:t>
              </w:r>
            </w:ins>
          </w:p>
        </w:tc>
        <w:tc>
          <w:tcPr>
            <w:tcW w:w="1277" w:type="dxa"/>
            <w:tcBorders>
              <w:top w:val="single" w:sz="4" w:space="0" w:color="auto"/>
              <w:left w:val="single" w:sz="4" w:space="0" w:color="auto"/>
              <w:bottom w:val="single" w:sz="4" w:space="0" w:color="auto"/>
              <w:right w:val="single" w:sz="4" w:space="0" w:color="auto"/>
            </w:tcBorders>
            <w:shd w:val="clear" w:color="auto" w:fill="FFFF00"/>
            <w:hideMark/>
          </w:tcPr>
          <w:p w14:paraId="3EBCD984" w14:textId="77777777" w:rsidR="00FE346E" w:rsidRDefault="00FE346E" w:rsidP="00BB7FF1">
            <w:pPr>
              <w:pStyle w:val="TAL"/>
              <w:rPr>
                <w:rFonts w:asciiTheme="majorHAnsi" w:hAnsiTheme="majorHAnsi" w:cstheme="majorHAnsi"/>
                <w:szCs w:val="18"/>
                <w:lang w:eastAsia="zh-CN"/>
              </w:rPr>
            </w:pPr>
            <w:r>
              <w:rPr>
                <w:rFonts w:asciiTheme="majorHAnsi" w:hAnsiTheme="majorHAnsi" w:cstheme="majorHAnsi"/>
                <w:szCs w:val="18"/>
                <w:lang w:eastAsia="zh-CN"/>
              </w:rPr>
              <w:t>[30-4], [11-5] [30-1]</w:t>
            </w: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6DF16C00" w14:textId="77777777" w:rsidR="00FE346E" w:rsidRDefault="00FE346E" w:rsidP="00BB7FF1">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61C92E0A" w14:textId="77777777" w:rsidR="00FE346E" w:rsidRDefault="00FE346E" w:rsidP="00BB7FF1">
            <w:pPr>
              <w:pStyle w:val="TAL"/>
              <w:rPr>
                <w:rFonts w:asciiTheme="majorHAnsi" w:hAnsiTheme="majorHAnsi" w:cstheme="majorHAnsi"/>
                <w:szCs w:val="18"/>
                <w:lang w:eastAsia="zh-CN"/>
              </w:rPr>
            </w:pPr>
            <w:r>
              <w:rPr>
                <w:rFonts w:asciiTheme="majorHAnsi" w:hAnsiTheme="majorHAnsi" w:cstheme="majorHAnsi"/>
                <w:szCs w:val="18"/>
                <w:lang w:eastAsia="zh-CN"/>
              </w:rPr>
              <w:t>N/A</w:t>
            </w:r>
          </w:p>
        </w:tc>
        <w:tc>
          <w:tcPr>
            <w:tcW w:w="1417" w:type="dxa"/>
            <w:tcBorders>
              <w:top w:val="single" w:sz="4" w:space="0" w:color="auto"/>
              <w:left w:val="single" w:sz="4" w:space="0" w:color="auto"/>
              <w:bottom w:val="single" w:sz="4" w:space="0" w:color="auto"/>
              <w:right w:val="single" w:sz="4" w:space="0" w:color="auto"/>
            </w:tcBorders>
            <w:shd w:val="clear" w:color="auto" w:fill="FFFF00"/>
            <w:hideMark/>
          </w:tcPr>
          <w:p w14:paraId="7DF82127" w14:textId="77777777" w:rsidR="00FE346E" w:rsidRDefault="00FE346E" w:rsidP="00BB7FF1">
            <w:pPr>
              <w:pStyle w:val="TAL"/>
              <w:rPr>
                <w:rFonts w:asciiTheme="majorHAnsi" w:hAnsiTheme="majorHAnsi" w:cstheme="majorHAnsi"/>
                <w:szCs w:val="18"/>
                <w:lang w:eastAsia="zh-CN"/>
              </w:rPr>
            </w:pPr>
            <w:r>
              <w:rPr>
                <w:rFonts w:asciiTheme="majorHAnsi" w:hAnsiTheme="majorHAnsi" w:cstheme="majorHAnsi"/>
                <w:szCs w:val="18"/>
                <w:lang w:eastAsia="zh-CN"/>
              </w:rPr>
              <w:t>UE does not Support DM-RS bundling for PUSCH repetition type B</w:t>
            </w: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331CC81C" w14:textId="77777777" w:rsidR="00FE346E" w:rsidRDefault="00FE346E" w:rsidP="00BB7FF1">
            <w:pPr>
              <w:pStyle w:val="TAL"/>
              <w:rPr>
                <w:rFonts w:asciiTheme="majorHAnsi" w:hAnsiTheme="majorHAnsi" w:cstheme="majorHAnsi"/>
                <w:szCs w:val="18"/>
                <w:lang w:eastAsia="zh-CN"/>
              </w:rPr>
            </w:pPr>
            <w:r>
              <w:rPr>
                <w:rFonts w:asciiTheme="majorHAnsi" w:hAnsiTheme="majorHAnsi" w:cstheme="majorHAnsi"/>
                <w:szCs w:val="18"/>
                <w:lang w:eastAsia="zh-CN"/>
              </w:rPr>
              <w:t>[Per UE]</w:t>
            </w:r>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7235A639" w14:textId="77777777" w:rsidR="00FE346E" w:rsidRDefault="00FE346E" w:rsidP="00BB7FF1">
            <w:pPr>
              <w:pStyle w:val="TAL"/>
              <w:rPr>
                <w:rFonts w:asciiTheme="majorHAnsi" w:hAnsiTheme="majorHAnsi" w:cstheme="majorHAnsi"/>
                <w:szCs w:val="18"/>
                <w:lang w:eastAsia="zh-CN"/>
              </w:rPr>
            </w:pPr>
            <w:r>
              <w:rPr>
                <w:rFonts w:asciiTheme="majorHAnsi" w:hAnsiTheme="majorHAnsi" w:cstheme="majorHAnsi"/>
                <w:szCs w:val="18"/>
                <w:lang w:eastAsia="zh-CN"/>
              </w:rPr>
              <w:t>FFS</w:t>
            </w:r>
          </w:p>
        </w:tc>
        <w:tc>
          <w:tcPr>
            <w:tcW w:w="993" w:type="dxa"/>
            <w:tcBorders>
              <w:top w:val="single" w:sz="4" w:space="0" w:color="auto"/>
              <w:left w:val="single" w:sz="4" w:space="0" w:color="auto"/>
              <w:bottom w:val="single" w:sz="4" w:space="0" w:color="auto"/>
              <w:right w:val="single" w:sz="4" w:space="0" w:color="auto"/>
            </w:tcBorders>
            <w:shd w:val="clear" w:color="auto" w:fill="FFFF00"/>
            <w:hideMark/>
          </w:tcPr>
          <w:p w14:paraId="0F36C090" w14:textId="77777777" w:rsidR="00FE346E" w:rsidRDefault="00FE346E" w:rsidP="00BB7FF1">
            <w:pPr>
              <w:pStyle w:val="TAL"/>
              <w:rPr>
                <w:rFonts w:asciiTheme="majorHAnsi" w:hAnsiTheme="majorHAnsi" w:cstheme="majorHAnsi"/>
                <w:szCs w:val="18"/>
                <w:lang w:eastAsia="zh-CN"/>
              </w:rPr>
            </w:pPr>
            <w:r>
              <w:rPr>
                <w:rFonts w:asciiTheme="majorHAnsi" w:hAnsiTheme="majorHAnsi" w:cstheme="majorHAnsi"/>
                <w:szCs w:val="18"/>
                <w:lang w:eastAsia="zh-CN"/>
              </w:rPr>
              <w:t>No</w:t>
            </w:r>
          </w:p>
        </w:tc>
        <w:tc>
          <w:tcPr>
            <w:tcW w:w="989" w:type="dxa"/>
            <w:tcBorders>
              <w:top w:val="single" w:sz="4" w:space="0" w:color="auto"/>
              <w:left w:val="single" w:sz="4" w:space="0" w:color="auto"/>
              <w:bottom w:val="single" w:sz="4" w:space="0" w:color="auto"/>
              <w:right w:val="single" w:sz="4" w:space="0" w:color="auto"/>
            </w:tcBorders>
            <w:shd w:val="clear" w:color="auto" w:fill="FFFF00"/>
            <w:hideMark/>
          </w:tcPr>
          <w:p w14:paraId="4285FE7F" w14:textId="77777777" w:rsidR="00FE346E" w:rsidRDefault="00FE346E" w:rsidP="00BB7FF1">
            <w:pPr>
              <w:pStyle w:val="TAL"/>
              <w:rPr>
                <w:rFonts w:asciiTheme="majorHAnsi" w:hAnsiTheme="majorHAnsi" w:cstheme="majorHAnsi"/>
                <w:szCs w:val="18"/>
                <w:lang w:eastAsia="zh-CN"/>
              </w:rPr>
            </w:pPr>
            <w:r>
              <w:rPr>
                <w:rFonts w:asciiTheme="majorHAnsi" w:hAnsiTheme="majorHAnsi" w:cstheme="majorHAnsi"/>
                <w:szCs w:val="18"/>
                <w:lang w:eastAsia="zh-CN"/>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29813218" w14:textId="77777777" w:rsidR="00FE346E" w:rsidRDefault="00FE346E" w:rsidP="00BB7FF1">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5C6B8208" w14:textId="77777777" w:rsidR="00FE346E" w:rsidRDefault="00FE346E" w:rsidP="00BB7FF1">
            <w:pPr>
              <w:pStyle w:val="TAL"/>
              <w:rPr>
                <w:rFonts w:asciiTheme="majorHAnsi" w:hAnsiTheme="majorHAnsi" w:cstheme="majorHAnsi"/>
                <w:szCs w:val="18"/>
                <w:lang w:eastAsia="ja-JP"/>
              </w:rPr>
            </w:pPr>
            <w:del w:id="84" w:author="RAN1#107-e" w:date="2021-11-26T00:08:00Z">
              <w:r w:rsidDel="00113538">
                <w:rPr>
                  <w:rFonts w:asciiTheme="majorHAnsi" w:hAnsiTheme="majorHAnsi" w:cstheme="majorHAnsi"/>
                  <w:szCs w:val="18"/>
                  <w:lang w:eastAsia="ja-JP"/>
                </w:rPr>
                <w:delText>[</w:delText>
              </w:r>
            </w:del>
            <w:r>
              <w:rPr>
                <w:rFonts w:asciiTheme="majorHAnsi" w:hAnsiTheme="majorHAnsi" w:cstheme="majorHAnsi"/>
                <w:szCs w:val="18"/>
                <w:lang w:eastAsia="ja-JP"/>
              </w:rPr>
              <w:t>Optional with capability signalling</w:t>
            </w:r>
            <w:del w:id="85" w:author="RAN1#107-e" w:date="2021-11-26T00:08:00Z">
              <w:r w:rsidDel="00113538">
                <w:rPr>
                  <w:rFonts w:asciiTheme="majorHAnsi" w:hAnsiTheme="majorHAnsi" w:cstheme="majorHAnsi"/>
                  <w:szCs w:val="18"/>
                  <w:lang w:eastAsia="ja-JP"/>
                </w:rPr>
                <w:delText>]</w:delText>
              </w:r>
            </w:del>
          </w:p>
        </w:tc>
      </w:tr>
      <w:tr w:rsidR="00FE346E" w14:paraId="5A985C16" w14:textId="77777777" w:rsidTr="00BB7FF1">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753A9EDA" w14:textId="77777777" w:rsidR="00FE346E" w:rsidRDefault="00FE346E" w:rsidP="00BB7FF1">
            <w:pPr>
              <w:pStyle w:val="TAL"/>
              <w:rPr>
                <w:rFonts w:asciiTheme="majorHAnsi" w:hAnsiTheme="majorHAnsi" w:cstheme="majorHAnsi"/>
                <w:szCs w:val="18"/>
                <w:lang w:eastAsia="ja-JP"/>
              </w:rPr>
            </w:pPr>
            <w:r>
              <w:rPr>
                <w:rFonts w:asciiTheme="majorHAnsi" w:hAnsiTheme="majorHAnsi" w:cstheme="majorHAnsi"/>
                <w:szCs w:val="18"/>
                <w:lang w:eastAsia="ja-JP"/>
              </w:rPr>
              <w:t xml:space="preserve"> 30.</w:t>
            </w:r>
            <w:r>
              <w:t xml:space="preserve"> </w:t>
            </w:r>
            <w:proofErr w:type="spellStart"/>
            <w:r>
              <w:rPr>
                <w:rFonts w:asciiTheme="majorHAnsi" w:hAnsiTheme="majorHAnsi" w:cstheme="majorHAnsi"/>
                <w:szCs w:val="18"/>
                <w:lang w:eastAsia="ja-JP"/>
              </w:rPr>
              <w:t>NR_cov_enh</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64ED1A9D" w14:textId="77777777" w:rsidR="00FE346E" w:rsidRDefault="00FE346E" w:rsidP="00BB7FF1">
            <w:pPr>
              <w:pStyle w:val="TAL"/>
              <w:rPr>
                <w:rFonts w:asciiTheme="majorHAnsi" w:hAnsiTheme="majorHAnsi" w:cstheme="majorHAnsi"/>
                <w:szCs w:val="18"/>
                <w:lang w:eastAsia="ja-JP"/>
              </w:rPr>
            </w:pPr>
            <w:r>
              <w:rPr>
                <w:rFonts w:asciiTheme="majorHAnsi" w:hAnsiTheme="majorHAnsi" w:cstheme="majorHAnsi"/>
                <w:szCs w:val="18"/>
                <w:lang w:eastAsia="ja-JP"/>
              </w:rPr>
              <w:t>30-4c</w:t>
            </w:r>
          </w:p>
        </w:tc>
        <w:tc>
          <w:tcPr>
            <w:tcW w:w="1559" w:type="dxa"/>
            <w:tcBorders>
              <w:top w:val="single" w:sz="4" w:space="0" w:color="auto"/>
              <w:left w:val="single" w:sz="4" w:space="0" w:color="auto"/>
              <w:bottom w:val="single" w:sz="4" w:space="0" w:color="auto"/>
              <w:right w:val="single" w:sz="4" w:space="0" w:color="auto"/>
            </w:tcBorders>
            <w:shd w:val="clear" w:color="auto" w:fill="FFFF00"/>
            <w:hideMark/>
          </w:tcPr>
          <w:p w14:paraId="7722D7F7" w14:textId="77777777" w:rsidR="00FE346E" w:rsidRDefault="00FE346E" w:rsidP="00BB7FF1">
            <w:pPr>
              <w:pStyle w:val="TAL"/>
              <w:rPr>
                <w:rFonts w:asciiTheme="majorHAnsi" w:hAnsiTheme="majorHAnsi" w:cstheme="majorHAnsi"/>
                <w:szCs w:val="18"/>
                <w:lang w:eastAsia="zh-CN"/>
              </w:rPr>
            </w:pPr>
            <w:r>
              <w:rPr>
                <w:rFonts w:asciiTheme="majorHAnsi" w:hAnsiTheme="majorHAnsi" w:cstheme="majorHAnsi"/>
                <w:szCs w:val="18"/>
                <w:lang w:eastAsia="zh-CN"/>
              </w:rPr>
              <w:t>[DM-RS bundling for TB processing over multi-slot PUSCH]</w:t>
            </w:r>
          </w:p>
        </w:tc>
        <w:tc>
          <w:tcPr>
            <w:tcW w:w="6371" w:type="dxa"/>
            <w:tcBorders>
              <w:top w:val="single" w:sz="4" w:space="0" w:color="auto"/>
              <w:left w:val="single" w:sz="4" w:space="0" w:color="auto"/>
              <w:bottom w:val="single" w:sz="4" w:space="0" w:color="auto"/>
              <w:right w:val="single" w:sz="4" w:space="0" w:color="auto"/>
            </w:tcBorders>
            <w:shd w:val="clear" w:color="auto" w:fill="FFFF00"/>
            <w:hideMark/>
          </w:tcPr>
          <w:p w14:paraId="0EC42442" w14:textId="77777777" w:rsidR="00FE346E" w:rsidRDefault="00FE346E" w:rsidP="00BB7FF1">
            <w:pPr>
              <w:snapToGrid w:val="0"/>
              <w:spacing w:afterLines="50" w:after="120"/>
              <w:contextualSpacing/>
              <w:jc w:val="both"/>
              <w:rPr>
                <w:ins w:id="86" w:author="RAN1#107-e" w:date="2021-11-26T00:09:00Z"/>
                <w:rFonts w:asciiTheme="majorHAnsi" w:eastAsiaTheme="minorEastAsia" w:hAnsiTheme="majorHAnsi" w:cstheme="majorHAnsi"/>
                <w:sz w:val="18"/>
                <w:szCs w:val="18"/>
                <w:lang w:eastAsia="zh-CN"/>
              </w:rPr>
            </w:pPr>
            <w:r>
              <w:rPr>
                <w:rFonts w:asciiTheme="majorHAnsi" w:eastAsiaTheme="minorEastAsia" w:hAnsiTheme="majorHAnsi" w:cstheme="majorHAnsi"/>
                <w:sz w:val="18"/>
                <w:szCs w:val="18"/>
                <w:lang w:eastAsia="zh-CN"/>
              </w:rPr>
              <w:t>Support DM-RS bundling for TB processing over multi-slot PUSCH</w:t>
            </w:r>
          </w:p>
          <w:p w14:paraId="15AF9F77" w14:textId="77777777" w:rsidR="00FE346E" w:rsidRPr="002F222A" w:rsidRDefault="00FE346E" w:rsidP="00BB7FF1">
            <w:pPr>
              <w:snapToGrid w:val="0"/>
              <w:spacing w:afterLines="50" w:after="120"/>
              <w:contextualSpacing/>
              <w:jc w:val="both"/>
              <w:rPr>
                <w:ins w:id="87" w:author="RAN1#107-e" w:date="2021-11-26T00:09:00Z"/>
                <w:rFonts w:asciiTheme="majorHAnsi" w:eastAsiaTheme="minorEastAsia" w:hAnsiTheme="majorHAnsi" w:cstheme="majorHAnsi"/>
                <w:sz w:val="18"/>
                <w:szCs w:val="18"/>
                <w:lang w:eastAsia="zh-CN"/>
              </w:rPr>
            </w:pPr>
            <w:ins w:id="88" w:author="RAN1#107-e" w:date="2021-11-26T00:09:00Z">
              <w:r w:rsidRPr="002F222A">
                <w:rPr>
                  <w:rFonts w:asciiTheme="majorHAnsi" w:eastAsiaTheme="minorEastAsia" w:hAnsiTheme="majorHAnsi" w:cstheme="majorHAnsi"/>
                  <w:sz w:val="18"/>
                  <w:szCs w:val="18"/>
                  <w:lang w:eastAsia="zh-CN"/>
                </w:rPr>
                <w:t>FFS whether to merge with FGs 30-4a/4b/4d</w:t>
              </w:r>
            </w:ins>
          </w:p>
          <w:p w14:paraId="0D856782" w14:textId="77777777" w:rsidR="00FE346E" w:rsidRDefault="00FE346E" w:rsidP="00BB7FF1">
            <w:pPr>
              <w:snapToGrid w:val="0"/>
              <w:spacing w:afterLines="50" w:after="120"/>
              <w:contextualSpacing/>
              <w:jc w:val="both"/>
              <w:rPr>
                <w:rFonts w:asciiTheme="majorHAnsi" w:eastAsiaTheme="minorEastAsia" w:hAnsiTheme="majorHAnsi" w:cstheme="majorHAnsi"/>
                <w:sz w:val="18"/>
                <w:szCs w:val="18"/>
                <w:lang w:eastAsia="zh-CN"/>
              </w:rPr>
            </w:pPr>
            <w:ins w:id="89" w:author="RAN1#107-e" w:date="2021-11-26T00:09:00Z">
              <w:r w:rsidRPr="002F222A">
                <w:rPr>
                  <w:rFonts w:asciiTheme="majorHAnsi" w:eastAsiaTheme="minorEastAsia" w:hAnsiTheme="majorHAnsi" w:cstheme="majorHAnsi"/>
                  <w:sz w:val="18"/>
                  <w:szCs w:val="18"/>
                  <w:lang w:eastAsia="zh-CN"/>
                </w:rPr>
                <w:t>FFS whether to split to back-to-back transmission and non-back-to-back transmission</w:t>
              </w:r>
            </w:ins>
          </w:p>
        </w:tc>
        <w:tc>
          <w:tcPr>
            <w:tcW w:w="1277" w:type="dxa"/>
            <w:tcBorders>
              <w:top w:val="single" w:sz="4" w:space="0" w:color="auto"/>
              <w:left w:val="single" w:sz="4" w:space="0" w:color="auto"/>
              <w:bottom w:val="single" w:sz="4" w:space="0" w:color="auto"/>
              <w:right w:val="single" w:sz="4" w:space="0" w:color="auto"/>
            </w:tcBorders>
            <w:shd w:val="clear" w:color="auto" w:fill="FFFF00"/>
            <w:hideMark/>
          </w:tcPr>
          <w:p w14:paraId="51E0A072" w14:textId="77777777" w:rsidR="00FE346E" w:rsidRDefault="00FE346E" w:rsidP="00BB7FF1">
            <w:pPr>
              <w:pStyle w:val="TAL"/>
              <w:rPr>
                <w:rFonts w:asciiTheme="majorHAnsi" w:hAnsiTheme="majorHAnsi" w:cstheme="majorHAnsi"/>
                <w:szCs w:val="18"/>
                <w:lang w:eastAsia="zh-CN"/>
              </w:rPr>
            </w:pPr>
            <w:r>
              <w:rPr>
                <w:rFonts w:asciiTheme="majorHAnsi" w:hAnsiTheme="majorHAnsi" w:cstheme="majorHAnsi"/>
                <w:szCs w:val="18"/>
                <w:lang w:eastAsia="zh-CN"/>
              </w:rPr>
              <w:t>[30-4], [30-3]</w:t>
            </w: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3178146D" w14:textId="77777777" w:rsidR="00FE346E" w:rsidRDefault="00FE346E" w:rsidP="00BB7FF1">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66B4595C" w14:textId="77777777" w:rsidR="00FE346E" w:rsidRDefault="00FE346E" w:rsidP="00BB7FF1">
            <w:pPr>
              <w:pStyle w:val="TAL"/>
              <w:rPr>
                <w:rFonts w:asciiTheme="majorHAnsi" w:hAnsiTheme="majorHAnsi" w:cstheme="majorHAnsi"/>
                <w:szCs w:val="18"/>
                <w:lang w:eastAsia="zh-CN"/>
              </w:rPr>
            </w:pPr>
            <w:r>
              <w:rPr>
                <w:rFonts w:asciiTheme="majorHAnsi" w:hAnsiTheme="majorHAnsi" w:cstheme="majorHAnsi"/>
                <w:szCs w:val="18"/>
                <w:lang w:eastAsia="zh-CN"/>
              </w:rPr>
              <w:t>N/A</w:t>
            </w:r>
          </w:p>
        </w:tc>
        <w:tc>
          <w:tcPr>
            <w:tcW w:w="1417" w:type="dxa"/>
            <w:tcBorders>
              <w:top w:val="single" w:sz="4" w:space="0" w:color="auto"/>
              <w:left w:val="single" w:sz="4" w:space="0" w:color="auto"/>
              <w:bottom w:val="single" w:sz="4" w:space="0" w:color="auto"/>
              <w:right w:val="single" w:sz="4" w:space="0" w:color="auto"/>
            </w:tcBorders>
            <w:shd w:val="clear" w:color="auto" w:fill="FFFF00"/>
            <w:hideMark/>
          </w:tcPr>
          <w:p w14:paraId="2FD50E5E" w14:textId="77777777" w:rsidR="00FE346E" w:rsidRDefault="00FE346E" w:rsidP="00BB7FF1">
            <w:pPr>
              <w:pStyle w:val="TAL"/>
              <w:rPr>
                <w:rFonts w:asciiTheme="majorHAnsi" w:hAnsiTheme="majorHAnsi" w:cstheme="majorHAnsi"/>
                <w:szCs w:val="18"/>
                <w:lang w:eastAsia="zh-CN"/>
              </w:rPr>
            </w:pPr>
            <w:r>
              <w:rPr>
                <w:rFonts w:asciiTheme="majorHAnsi" w:hAnsiTheme="majorHAnsi" w:cstheme="majorHAnsi"/>
                <w:szCs w:val="18"/>
                <w:lang w:eastAsia="zh-CN"/>
              </w:rPr>
              <w:t>UE does not Support DM-RS bundling for TB processing over multi-slot PUSCH</w:t>
            </w: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1B94EDDD" w14:textId="77777777" w:rsidR="00FE346E" w:rsidRDefault="00FE346E" w:rsidP="00BB7FF1">
            <w:pPr>
              <w:pStyle w:val="TAL"/>
              <w:rPr>
                <w:rFonts w:asciiTheme="majorHAnsi" w:hAnsiTheme="majorHAnsi" w:cstheme="majorHAnsi"/>
                <w:szCs w:val="18"/>
                <w:lang w:eastAsia="zh-CN"/>
              </w:rPr>
            </w:pPr>
            <w:r>
              <w:rPr>
                <w:rFonts w:asciiTheme="majorHAnsi" w:hAnsiTheme="majorHAnsi" w:cstheme="majorHAnsi"/>
                <w:szCs w:val="18"/>
                <w:lang w:eastAsia="zh-CN"/>
              </w:rPr>
              <w:t>[Per UE]</w:t>
            </w:r>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3B75F63A" w14:textId="77777777" w:rsidR="00FE346E" w:rsidRDefault="00FE346E" w:rsidP="00BB7FF1">
            <w:pPr>
              <w:pStyle w:val="TAL"/>
              <w:rPr>
                <w:rFonts w:asciiTheme="majorHAnsi" w:hAnsiTheme="majorHAnsi" w:cstheme="majorHAnsi"/>
                <w:szCs w:val="18"/>
                <w:lang w:eastAsia="zh-CN"/>
              </w:rPr>
            </w:pPr>
            <w:r>
              <w:rPr>
                <w:rFonts w:asciiTheme="majorHAnsi" w:hAnsiTheme="majorHAnsi" w:cstheme="majorHAnsi"/>
                <w:szCs w:val="18"/>
                <w:lang w:eastAsia="zh-CN"/>
              </w:rPr>
              <w:t>FFS</w:t>
            </w:r>
          </w:p>
        </w:tc>
        <w:tc>
          <w:tcPr>
            <w:tcW w:w="993" w:type="dxa"/>
            <w:tcBorders>
              <w:top w:val="single" w:sz="4" w:space="0" w:color="auto"/>
              <w:left w:val="single" w:sz="4" w:space="0" w:color="auto"/>
              <w:bottom w:val="single" w:sz="4" w:space="0" w:color="auto"/>
              <w:right w:val="single" w:sz="4" w:space="0" w:color="auto"/>
            </w:tcBorders>
            <w:shd w:val="clear" w:color="auto" w:fill="FFFF00"/>
            <w:hideMark/>
          </w:tcPr>
          <w:p w14:paraId="3773D8BA" w14:textId="77777777" w:rsidR="00FE346E" w:rsidRDefault="00FE346E" w:rsidP="00BB7FF1">
            <w:pPr>
              <w:pStyle w:val="TAL"/>
              <w:rPr>
                <w:rFonts w:asciiTheme="majorHAnsi" w:hAnsiTheme="majorHAnsi" w:cstheme="majorHAnsi"/>
                <w:szCs w:val="18"/>
                <w:lang w:eastAsia="zh-CN"/>
              </w:rPr>
            </w:pPr>
            <w:r>
              <w:rPr>
                <w:rFonts w:asciiTheme="majorHAnsi" w:hAnsiTheme="majorHAnsi" w:cstheme="majorHAnsi"/>
                <w:szCs w:val="18"/>
                <w:lang w:eastAsia="zh-CN"/>
              </w:rPr>
              <w:t>No</w:t>
            </w:r>
          </w:p>
        </w:tc>
        <w:tc>
          <w:tcPr>
            <w:tcW w:w="989" w:type="dxa"/>
            <w:tcBorders>
              <w:top w:val="single" w:sz="4" w:space="0" w:color="auto"/>
              <w:left w:val="single" w:sz="4" w:space="0" w:color="auto"/>
              <w:bottom w:val="single" w:sz="4" w:space="0" w:color="auto"/>
              <w:right w:val="single" w:sz="4" w:space="0" w:color="auto"/>
            </w:tcBorders>
            <w:shd w:val="clear" w:color="auto" w:fill="FFFF00"/>
            <w:hideMark/>
          </w:tcPr>
          <w:p w14:paraId="724E203F" w14:textId="77777777" w:rsidR="00FE346E" w:rsidRDefault="00FE346E" w:rsidP="00BB7FF1">
            <w:pPr>
              <w:pStyle w:val="TAL"/>
              <w:rPr>
                <w:rFonts w:asciiTheme="majorHAnsi" w:hAnsiTheme="majorHAnsi" w:cstheme="majorHAnsi"/>
                <w:szCs w:val="18"/>
                <w:lang w:eastAsia="zh-CN"/>
              </w:rPr>
            </w:pPr>
            <w:r>
              <w:rPr>
                <w:rFonts w:asciiTheme="majorHAnsi" w:hAnsiTheme="majorHAnsi" w:cstheme="majorHAnsi"/>
                <w:szCs w:val="18"/>
                <w:lang w:eastAsia="zh-CN"/>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3A38186F" w14:textId="77777777" w:rsidR="00FE346E" w:rsidRDefault="00FE346E" w:rsidP="00BB7FF1">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150E246E" w14:textId="77777777" w:rsidR="00FE346E" w:rsidRDefault="00FE346E" w:rsidP="00BB7FF1">
            <w:pPr>
              <w:pStyle w:val="TAL"/>
              <w:rPr>
                <w:rFonts w:asciiTheme="majorHAnsi" w:hAnsiTheme="majorHAnsi" w:cstheme="majorHAnsi"/>
                <w:szCs w:val="18"/>
                <w:lang w:eastAsia="ja-JP"/>
              </w:rPr>
            </w:pPr>
            <w:del w:id="90" w:author="RAN1#107-e" w:date="2021-11-26T00:08:00Z">
              <w:r w:rsidDel="00113538">
                <w:rPr>
                  <w:rFonts w:asciiTheme="majorHAnsi" w:hAnsiTheme="majorHAnsi" w:cstheme="majorHAnsi"/>
                  <w:szCs w:val="18"/>
                  <w:lang w:eastAsia="ja-JP"/>
                </w:rPr>
                <w:delText>[</w:delText>
              </w:r>
            </w:del>
            <w:r>
              <w:rPr>
                <w:rFonts w:asciiTheme="majorHAnsi" w:hAnsiTheme="majorHAnsi" w:cstheme="majorHAnsi"/>
                <w:szCs w:val="18"/>
                <w:lang w:eastAsia="ja-JP"/>
              </w:rPr>
              <w:t>Optional with capability signalling</w:t>
            </w:r>
            <w:del w:id="91" w:author="RAN1#107-e" w:date="2021-11-26T00:08:00Z">
              <w:r w:rsidDel="00113538">
                <w:rPr>
                  <w:rFonts w:asciiTheme="majorHAnsi" w:hAnsiTheme="majorHAnsi" w:cstheme="majorHAnsi"/>
                  <w:szCs w:val="18"/>
                  <w:lang w:eastAsia="ja-JP"/>
                </w:rPr>
                <w:delText>]</w:delText>
              </w:r>
            </w:del>
          </w:p>
        </w:tc>
      </w:tr>
      <w:tr w:rsidR="00FE346E" w14:paraId="7E2743C4" w14:textId="77777777" w:rsidTr="00BB7FF1">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2211A6D0" w14:textId="77777777" w:rsidR="00FE346E" w:rsidRDefault="00FE346E" w:rsidP="00BB7FF1">
            <w:pPr>
              <w:pStyle w:val="TAL"/>
              <w:rPr>
                <w:rFonts w:asciiTheme="majorHAnsi" w:hAnsiTheme="majorHAnsi" w:cstheme="majorHAnsi"/>
                <w:szCs w:val="18"/>
                <w:lang w:eastAsia="ja-JP"/>
              </w:rPr>
            </w:pPr>
            <w:r>
              <w:rPr>
                <w:rFonts w:asciiTheme="majorHAnsi" w:hAnsiTheme="majorHAnsi" w:cstheme="majorHAnsi"/>
                <w:szCs w:val="18"/>
                <w:lang w:eastAsia="ja-JP"/>
              </w:rPr>
              <w:t>30.</w:t>
            </w:r>
            <w:r>
              <w:t xml:space="preserve"> </w:t>
            </w:r>
            <w:proofErr w:type="spellStart"/>
            <w:r>
              <w:rPr>
                <w:rFonts w:asciiTheme="majorHAnsi" w:hAnsiTheme="majorHAnsi" w:cstheme="majorHAnsi"/>
                <w:szCs w:val="18"/>
                <w:lang w:eastAsia="ja-JP"/>
              </w:rPr>
              <w:t>NR_cov_enh</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1A3945D8" w14:textId="77777777" w:rsidR="00FE346E" w:rsidRDefault="00FE346E" w:rsidP="00BB7FF1">
            <w:pPr>
              <w:pStyle w:val="TAL"/>
              <w:rPr>
                <w:rFonts w:asciiTheme="majorHAnsi" w:hAnsiTheme="majorHAnsi" w:cstheme="majorHAnsi"/>
                <w:szCs w:val="18"/>
                <w:lang w:eastAsia="zh-CN"/>
              </w:rPr>
            </w:pPr>
            <w:r>
              <w:rPr>
                <w:rFonts w:asciiTheme="majorHAnsi" w:hAnsiTheme="majorHAnsi" w:cstheme="majorHAnsi"/>
                <w:szCs w:val="18"/>
                <w:lang w:eastAsia="zh-CN"/>
              </w:rPr>
              <w:t>30-4d</w:t>
            </w:r>
          </w:p>
        </w:tc>
        <w:tc>
          <w:tcPr>
            <w:tcW w:w="1559" w:type="dxa"/>
            <w:tcBorders>
              <w:top w:val="single" w:sz="4" w:space="0" w:color="auto"/>
              <w:left w:val="single" w:sz="4" w:space="0" w:color="auto"/>
              <w:bottom w:val="single" w:sz="4" w:space="0" w:color="auto"/>
              <w:right w:val="single" w:sz="4" w:space="0" w:color="auto"/>
            </w:tcBorders>
            <w:shd w:val="clear" w:color="auto" w:fill="FFFF00"/>
            <w:hideMark/>
          </w:tcPr>
          <w:p w14:paraId="22391F80" w14:textId="77777777" w:rsidR="00FE346E" w:rsidRDefault="00FE346E" w:rsidP="00BB7FF1">
            <w:pPr>
              <w:pStyle w:val="TAL"/>
              <w:rPr>
                <w:rFonts w:asciiTheme="majorHAnsi" w:hAnsiTheme="majorHAnsi" w:cstheme="majorHAnsi"/>
                <w:szCs w:val="18"/>
                <w:lang w:eastAsia="zh-CN"/>
              </w:rPr>
            </w:pPr>
            <w:r>
              <w:rPr>
                <w:rFonts w:asciiTheme="majorHAnsi" w:hAnsiTheme="majorHAnsi" w:cstheme="majorHAnsi"/>
                <w:szCs w:val="18"/>
                <w:lang w:eastAsia="zh-CN"/>
              </w:rPr>
              <w:t>[DMRS bunding for PUCCH repetitions]</w:t>
            </w:r>
          </w:p>
        </w:tc>
        <w:tc>
          <w:tcPr>
            <w:tcW w:w="6371" w:type="dxa"/>
            <w:tcBorders>
              <w:top w:val="single" w:sz="4" w:space="0" w:color="auto"/>
              <w:left w:val="single" w:sz="4" w:space="0" w:color="auto"/>
              <w:bottom w:val="single" w:sz="4" w:space="0" w:color="auto"/>
              <w:right w:val="single" w:sz="4" w:space="0" w:color="auto"/>
            </w:tcBorders>
            <w:shd w:val="clear" w:color="auto" w:fill="FFFF00"/>
            <w:hideMark/>
          </w:tcPr>
          <w:p w14:paraId="047A358A" w14:textId="77777777" w:rsidR="00FE346E" w:rsidRDefault="00FE346E" w:rsidP="00BB7FF1">
            <w:pPr>
              <w:snapToGrid w:val="0"/>
              <w:spacing w:afterLines="50" w:after="120"/>
              <w:contextualSpacing/>
              <w:jc w:val="both"/>
              <w:rPr>
                <w:ins w:id="92" w:author="RAN1#107-e" w:date="2021-11-26T00:09:00Z"/>
                <w:rFonts w:asciiTheme="majorHAnsi" w:eastAsiaTheme="minorEastAsia" w:hAnsiTheme="majorHAnsi" w:cstheme="majorHAnsi"/>
                <w:sz w:val="18"/>
                <w:szCs w:val="18"/>
                <w:lang w:eastAsia="zh-CN"/>
              </w:rPr>
            </w:pPr>
            <w:r>
              <w:rPr>
                <w:rFonts w:asciiTheme="majorHAnsi" w:eastAsiaTheme="minorEastAsia" w:hAnsiTheme="majorHAnsi" w:cstheme="majorHAnsi"/>
                <w:sz w:val="18"/>
                <w:szCs w:val="18"/>
                <w:lang w:eastAsia="zh-CN"/>
              </w:rPr>
              <w:t>Support DM-RS bundling for PUCCH repetitions</w:t>
            </w:r>
          </w:p>
          <w:p w14:paraId="5F649FE9" w14:textId="77777777" w:rsidR="00FE346E" w:rsidRPr="002F222A" w:rsidRDefault="00FE346E" w:rsidP="00BB7FF1">
            <w:pPr>
              <w:snapToGrid w:val="0"/>
              <w:spacing w:afterLines="50" w:after="120"/>
              <w:contextualSpacing/>
              <w:jc w:val="both"/>
              <w:rPr>
                <w:ins w:id="93" w:author="RAN1#107-e" w:date="2021-11-26T00:09:00Z"/>
                <w:rFonts w:asciiTheme="majorHAnsi" w:eastAsiaTheme="minorEastAsia" w:hAnsiTheme="majorHAnsi" w:cstheme="majorHAnsi"/>
                <w:sz w:val="18"/>
                <w:szCs w:val="18"/>
                <w:lang w:eastAsia="zh-CN"/>
              </w:rPr>
            </w:pPr>
            <w:ins w:id="94" w:author="RAN1#107-e" w:date="2021-11-26T00:09:00Z">
              <w:r w:rsidRPr="002F222A">
                <w:rPr>
                  <w:rFonts w:asciiTheme="majorHAnsi" w:eastAsiaTheme="minorEastAsia" w:hAnsiTheme="majorHAnsi" w:cstheme="majorHAnsi"/>
                  <w:sz w:val="18"/>
                  <w:szCs w:val="18"/>
                  <w:lang w:eastAsia="zh-CN"/>
                </w:rPr>
                <w:t>FFS whether to merge with FGs 30-4a/4b/4c</w:t>
              </w:r>
            </w:ins>
          </w:p>
          <w:p w14:paraId="32579100" w14:textId="77777777" w:rsidR="00FE346E" w:rsidRDefault="00FE346E" w:rsidP="00BB7FF1">
            <w:pPr>
              <w:snapToGrid w:val="0"/>
              <w:spacing w:afterLines="50" w:after="120"/>
              <w:contextualSpacing/>
              <w:jc w:val="both"/>
              <w:rPr>
                <w:rFonts w:asciiTheme="majorHAnsi" w:eastAsiaTheme="minorEastAsia" w:hAnsiTheme="majorHAnsi" w:cstheme="majorHAnsi"/>
                <w:sz w:val="18"/>
                <w:szCs w:val="18"/>
                <w:lang w:eastAsia="zh-CN"/>
              </w:rPr>
            </w:pPr>
            <w:ins w:id="95" w:author="RAN1#107-e" w:date="2021-11-26T00:09:00Z">
              <w:r w:rsidRPr="002F222A">
                <w:rPr>
                  <w:rFonts w:asciiTheme="majorHAnsi" w:eastAsiaTheme="minorEastAsia" w:hAnsiTheme="majorHAnsi" w:cstheme="majorHAnsi"/>
                  <w:sz w:val="18"/>
                  <w:szCs w:val="18"/>
                  <w:lang w:eastAsia="zh-CN"/>
                </w:rPr>
                <w:t>FFS whether to split to back-to-back transmission and non-back-to-back transmission</w:t>
              </w:r>
            </w:ins>
          </w:p>
        </w:tc>
        <w:tc>
          <w:tcPr>
            <w:tcW w:w="1277" w:type="dxa"/>
            <w:tcBorders>
              <w:top w:val="single" w:sz="4" w:space="0" w:color="auto"/>
              <w:left w:val="single" w:sz="4" w:space="0" w:color="auto"/>
              <w:bottom w:val="single" w:sz="4" w:space="0" w:color="auto"/>
              <w:right w:val="single" w:sz="4" w:space="0" w:color="auto"/>
            </w:tcBorders>
            <w:shd w:val="clear" w:color="auto" w:fill="FFFF00"/>
            <w:hideMark/>
          </w:tcPr>
          <w:p w14:paraId="6462814B" w14:textId="77777777" w:rsidR="00FE346E" w:rsidRDefault="00FE346E" w:rsidP="00BB7FF1">
            <w:pPr>
              <w:pStyle w:val="TAL"/>
              <w:rPr>
                <w:rFonts w:asciiTheme="majorHAnsi" w:hAnsiTheme="majorHAnsi" w:cstheme="majorHAnsi"/>
                <w:szCs w:val="18"/>
                <w:lang w:eastAsia="zh-CN"/>
              </w:rPr>
            </w:pPr>
            <w:r>
              <w:rPr>
                <w:rFonts w:asciiTheme="majorHAnsi" w:hAnsiTheme="majorHAnsi" w:cstheme="majorHAnsi"/>
                <w:szCs w:val="18"/>
                <w:lang w:eastAsia="zh-CN"/>
              </w:rPr>
              <w:t>[30-4], [4-23]</w:t>
            </w: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32070159" w14:textId="77777777" w:rsidR="00FE346E" w:rsidRDefault="00FE346E" w:rsidP="00BB7FF1">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51CB8AC6" w14:textId="77777777" w:rsidR="00FE346E" w:rsidRDefault="00FE346E" w:rsidP="00BB7FF1">
            <w:pPr>
              <w:pStyle w:val="TAL"/>
              <w:rPr>
                <w:rFonts w:asciiTheme="majorHAnsi" w:hAnsiTheme="majorHAnsi" w:cstheme="majorHAnsi"/>
                <w:szCs w:val="18"/>
                <w:lang w:eastAsia="zh-CN"/>
              </w:rPr>
            </w:pPr>
            <w:r>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FFFF00"/>
            <w:hideMark/>
          </w:tcPr>
          <w:p w14:paraId="0897A6CC" w14:textId="77777777" w:rsidR="00FE346E" w:rsidRDefault="00FE346E" w:rsidP="00BB7FF1">
            <w:pPr>
              <w:pStyle w:val="TAL"/>
              <w:rPr>
                <w:rFonts w:asciiTheme="majorHAnsi" w:hAnsiTheme="majorHAnsi" w:cstheme="majorHAnsi"/>
                <w:szCs w:val="18"/>
                <w:lang w:eastAsia="zh-CN"/>
              </w:rPr>
            </w:pPr>
            <w:r>
              <w:rPr>
                <w:rFonts w:asciiTheme="majorHAnsi" w:hAnsiTheme="majorHAnsi" w:cstheme="majorHAnsi"/>
                <w:szCs w:val="18"/>
                <w:lang w:eastAsia="zh-CN"/>
              </w:rPr>
              <w:t>UE does not support DMRS bunding for PUCCH repetitions</w:t>
            </w: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3CE6A3EC" w14:textId="77777777" w:rsidR="00FE346E" w:rsidRDefault="00FE346E" w:rsidP="00BB7FF1">
            <w:pPr>
              <w:pStyle w:val="TAL"/>
              <w:rPr>
                <w:rFonts w:asciiTheme="majorHAnsi" w:hAnsiTheme="majorHAnsi" w:cstheme="majorHAnsi"/>
                <w:szCs w:val="18"/>
                <w:lang w:eastAsia="ja-JP"/>
              </w:rPr>
            </w:pPr>
            <w:r>
              <w:rPr>
                <w:rFonts w:asciiTheme="majorHAnsi" w:hAnsiTheme="majorHAnsi" w:cstheme="majorHAnsi"/>
                <w:szCs w:val="18"/>
                <w:lang w:eastAsia="zh-CN"/>
              </w:rPr>
              <w:t>[Per UE]</w:t>
            </w:r>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772B56F8" w14:textId="77777777" w:rsidR="00FE346E" w:rsidRDefault="00FE346E" w:rsidP="00BB7FF1">
            <w:pPr>
              <w:pStyle w:val="TAL"/>
              <w:rPr>
                <w:rFonts w:asciiTheme="majorHAnsi" w:hAnsiTheme="majorHAnsi" w:cstheme="majorHAnsi"/>
                <w:szCs w:val="18"/>
              </w:rPr>
            </w:pPr>
            <w:r>
              <w:rPr>
                <w:rFonts w:asciiTheme="majorHAnsi" w:hAnsiTheme="majorHAnsi" w:cstheme="majorHAnsi"/>
                <w:szCs w:val="18"/>
                <w:lang w:eastAsia="zh-CN"/>
              </w:rPr>
              <w:t>FFS</w:t>
            </w:r>
          </w:p>
        </w:tc>
        <w:tc>
          <w:tcPr>
            <w:tcW w:w="993" w:type="dxa"/>
            <w:tcBorders>
              <w:top w:val="single" w:sz="4" w:space="0" w:color="auto"/>
              <w:left w:val="single" w:sz="4" w:space="0" w:color="auto"/>
              <w:bottom w:val="single" w:sz="4" w:space="0" w:color="auto"/>
              <w:right w:val="single" w:sz="4" w:space="0" w:color="auto"/>
            </w:tcBorders>
            <w:shd w:val="clear" w:color="auto" w:fill="FFFF00"/>
            <w:hideMark/>
          </w:tcPr>
          <w:p w14:paraId="54B457D0" w14:textId="77777777" w:rsidR="00FE346E" w:rsidRDefault="00FE346E" w:rsidP="00BB7FF1">
            <w:pPr>
              <w:pStyle w:val="TAL"/>
              <w:rPr>
                <w:rFonts w:asciiTheme="majorHAnsi" w:hAnsiTheme="majorHAnsi" w:cstheme="majorHAnsi"/>
                <w:szCs w:val="18"/>
              </w:rPr>
            </w:pPr>
            <w:r>
              <w:rPr>
                <w:rFonts w:asciiTheme="majorHAnsi" w:hAnsiTheme="majorHAnsi" w:cstheme="majorHAnsi"/>
                <w:szCs w:val="18"/>
                <w:lang w:eastAsia="zh-CN"/>
              </w:rPr>
              <w:t>No</w:t>
            </w:r>
          </w:p>
        </w:tc>
        <w:tc>
          <w:tcPr>
            <w:tcW w:w="989" w:type="dxa"/>
            <w:tcBorders>
              <w:top w:val="single" w:sz="4" w:space="0" w:color="auto"/>
              <w:left w:val="single" w:sz="4" w:space="0" w:color="auto"/>
              <w:bottom w:val="single" w:sz="4" w:space="0" w:color="auto"/>
              <w:right w:val="single" w:sz="4" w:space="0" w:color="auto"/>
            </w:tcBorders>
            <w:shd w:val="clear" w:color="auto" w:fill="FFFF00"/>
            <w:hideMark/>
          </w:tcPr>
          <w:p w14:paraId="259999CF" w14:textId="77777777" w:rsidR="00FE346E" w:rsidRDefault="00FE346E" w:rsidP="00BB7FF1">
            <w:pPr>
              <w:pStyle w:val="TAL"/>
              <w:rPr>
                <w:rFonts w:asciiTheme="majorHAnsi" w:hAnsiTheme="majorHAnsi" w:cstheme="majorHAnsi"/>
                <w:szCs w:val="18"/>
                <w:lang w:eastAsia="ja-JP"/>
              </w:rPr>
            </w:pPr>
            <w:r>
              <w:rPr>
                <w:rFonts w:asciiTheme="majorHAnsi" w:hAnsiTheme="majorHAnsi" w:cstheme="majorHAnsi"/>
                <w:szCs w:val="18"/>
                <w:lang w:eastAsia="zh-CN"/>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10AE6C79" w14:textId="77777777" w:rsidR="00FE346E" w:rsidRDefault="00FE346E" w:rsidP="00BB7FF1">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0E84225F" w14:textId="77777777" w:rsidR="00FE346E" w:rsidRDefault="00FE346E" w:rsidP="00BB7FF1">
            <w:pPr>
              <w:pStyle w:val="TAL"/>
              <w:rPr>
                <w:rFonts w:asciiTheme="majorHAnsi" w:hAnsiTheme="majorHAnsi" w:cstheme="majorHAnsi"/>
                <w:szCs w:val="18"/>
              </w:rPr>
            </w:pPr>
            <w:del w:id="96" w:author="RAN1#107-e" w:date="2021-11-26T00:08:00Z">
              <w:r w:rsidDel="00113538">
                <w:rPr>
                  <w:rFonts w:asciiTheme="majorHAnsi" w:hAnsiTheme="majorHAnsi" w:cstheme="majorHAnsi"/>
                  <w:szCs w:val="18"/>
                  <w:lang w:eastAsia="ja-JP"/>
                </w:rPr>
                <w:delText>[</w:delText>
              </w:r>
            </w:del>
            <w:r>
              <w:rPr>
                <w:rFonts w:asciiTheme="majorHAnsi" w:hAnsiTheme="majorHAnsi" w:cstheme="majorHAnsi"/>
                <w:szCs w:val="18"/>
                <w:lang w:eastAsia="ja-JP"/>
              </w:rPr>
              <w:t>Optional with capability signalling</w:t>
            </w:r>
            <w:del w:id="97" w:author="RAN1#107-e" w:date="2021-11-26T00:08:00Z">
              <w:r w:rsidDel="00113538">
                <w:rPr>
                  <w:rFonts w:asciiTheme="majorHAnsi" w:hAnsiTheme="majorHAnsi" w:cstheme="majorHAnsi"/>
                  <w:szCs w:val="18"/>
                  <w:lang w:eastAsia="ja-JP"/>
                </w:rPr>
                <w:delText>]</w:delText>
              </w:r>
            </w:del>
          </w:p>
        </w:tc>
      </w:tr>
      <w:tr w:rsidR="00FE346E" w14:paraId="295FD5A6" w14:textId="77777777" w:rsidTr="00BB7FF1">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435FAB51" w14:textId="77777777" w:rsidR="00FE346E" w:rsidRDefault="00FE346E" w:rsidP="00BB7FF1">
            <w:pPr>
              <w:pStyle w:val="TAL"/>
              <w:rPr>
                <w:rFonts w:asciiTheme="majorHAnsi" w:hAnsiTheme="majorHAnsi" w:cstheme="majorHAnsi"/>
                <w:szCs w:val="18"/>
                <w:lang w:eastAsia="ja-JP"/>
              </w:rPr>
            </w:pPr>
            <w:r>
              <w:rPr>
                <w:rFonts w:asciiTheme="majorHAnsi" w:hAnsiTheme="majorHAnsi" w:cstheme="majorHAnsi"/>
                <w:szCs w:val="18"/>
                <w:lang w:eastAsia="ja-JP"/>
              </w:rPr>
              <w:t>30.</w:t>
            </w:r>
            <w:r>
              <w:t xml:space="preserve"> </w:t>
            </w:r>
            <w:proofErr w:type="spellStart"/>
            <w:r>
              <w:rPr>
                <w:rFonts w:asciiTheme="majorHAnsi" w:hAnsiTheme="majorHAnsi" w:cstheme="majorHAnsi"/>
                <w:szCs w:val="18"/>
                <w:lang w:eastAsia="ja-JP"/>
              </w:rPr>
              <w:t>NR_cov_enh</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483C18AB" w14:textId="77777777" w:rsidR="00FE346E" w:rsidRDefault="00FE346E" w:rsidP="00BB7FF1">
            <w:pPr>
              <w:pStyle w:val="TAL"/>
              <w:rPr>
                <w:rFonts w:asciiTheme="majorHAnsi" w:hAnsiTheme="majorHAnsi" w:cstheme="majorHAnsi"/>
                <w:szCs w:val="18"/>
                <w:lang w:eastAsia="zh-CN"/>
              </w:rPr>
            </w:pPr>
            <w:r>
              <w:rPr>
                <w:rFonts w:asciiTheme="majorHAnsi" w:hAnsiTheme="majorHAnsi" w:cstheme="majorHAnsi"/>
                <w:szCs w:val="18"/>
                <w:lang w:eastAsia="zh-CN"/>
              </w:rPr>
              <w:t>30-4e</w:t>
            </w:r>
          </w:p>
        </w:tc>
        <w:tc>
          <w:tcPr>
            <w:tcW w:w="1559" w:type="dxa"/>
            <w:tcBorders>
              <w:top w:val="single" w:sz="4" w:space="0" w:color="auto"/>
              <w:left w:val="single" w:sz="4" w:space="0" w:color="auto"/>
              <w:bottom w:val="single" w:sz="4" w:space="0" w:color="auto"/>
              <w:right w:val="single" w:sz="4" w:space="0" w:color="auto"/>
            </w:tcBorders>
            <w:shd w:val="clear" w:color="auto" w:fill="FFFF00"/>
            <w:hideMark/>
          </w:tcPr>
          <w:p w14:paraId="448B3495" w14:textId="77777777" w:rsidR="00FE346E" w:rsidRDefault="00FE346E" w:rsidP="00BB7FF1">
            <w:pPr>
              <w:pStyle w:val="TAL"/>
              <w:rPr>
                <w:rFonts w:asciiTheme="majorHAnsi" w:hAnsiTheme="majorHAnsi" w:cstheme="majorHAnsi"/>
                <w:szCs w:val="18"/>
                <w:lang w:eastAsia="zh-CN"/>
              </w:rPr>
            </w:pPr>
            <w:del w:id="98" w:author="RAN1#107-e" w:date="2021-11-26T00:10:00Z">
              <w:r w:rsidDel="0031327D">
                <w:delText>[</w:delText>
              </w:r>
            </w:del>
            <w:ins w:id="99" w:author="RAN1#107-e" w:date="2021-11-26T00:10:00Z">
              <w:r>
                <w:t xml:space="preserve">Enhanced </w:t>
              </w:r>
            </w:ins>
            <w:del w:id="100" w:author="RAN1#107-e" w:date="2021-11-26T00:10:00Z">
              <w:r w:rsidDel="0031327D">
                <w:delText>I</w:delText>
              </w:r>
            </w:del>
            <w:ins w:id="101" w:author="RAN1#107-e" w:date="2021-11-26T00:10:00Z">
              <w:r>
                <w:t>i</w:t>
              </w:r>
            </w:ins>
            <w:r>
              <w:t>nter-slot frequency hopping with inter-slot bundling for PUSCH</w:t>
            </w:r>
            <w:del w:id="102" w:author="RAN1#107-e" w:date="2021-11-26T00:10:00Z">
              <w:r w:rsidDel="0031327D">
                <w:delText>]</w:delText>
              </w:r>
            </w:del>
          </w:p>
        </w:tc>
        <w:tc>
          <w:tcPr>
            <w:tcW w:w="6371" w:type="dxa"/>
            <w:tcBorders>
              <w:top w:val="single" w:sz="4" w:space="0" w:color="auto"/>
              <w:left w:val="single" w:sz="4" w:space="0" w:color="auto"/>
              <w:bottom w:val="single" w:sz="4" w:space="0" w:color="auto"/>
              <w:right w:val="single" w:sz="4" w:space="0" w:color="auto"/>
            </w:tcBorders>
            <w:shd w:val="clear" w:color="auto" w:fill="FFFF00"/>
            <w:hideMark/>
          </w:tcPr>
          <w:p w14:paraId="2B6D1784" w14:textId="77777777" w:rsidR="00FE346E" w:rsidRDefault="00FE346E" w:rsidP="00BB7FF1">
            <w:pPr>
              <w:snapToGrid w:val="0"/>
              <w:spacing w:afterLines="50" w:after="120"/>
              <w:contextualSpacing/>
              <w:jc w:val="both"/>
              <w:rPr>
                <w:ins w:id="103" w:author="RAN1#107-e" w:date="2021-11-26T00:10:00Z"/>
                <w:rFonts w:asciiTheme="majorHAnsi" w:eastAsiaTheme="minorEastAsia" w:hAnsiTheme="majorHAnsi" w:cstheme="majorHAnsi"/>
                <w:sz w:val="18"/>
                <w:szCs w:val="18"/>
                <w:lang w:eastAsia="zh-CN"/>
              </w:rPr>
            </w:pPr>
            <w:r>
              <w:rPr>
                <w:rFonts w:asciiTheme="majorHAnsi" w:eastAsiaTheme="minorEastAsia" w:hAnsiTheme="majorHAnsi" w:cstheme="majorHAnsi"/>
                <w:sz w:val="18"/>
                <w:szCs w:val="18"/>
                <w:lang w:eastAsia="zh-CN"/>
              </w:rPr>
              <w:t xml:space="preserve">Support </w:t>
            </w:r>
            <w:ins w:id="104" w:author="RAN1#107-e" w:date="2021-11-26T00:10:00Z">
              <w:r>
                <w:rPr>
                  <w:rFonts w:asciiTheme="majorHAnsi" w:eastAsiaTheme="minorEastAsia" w:hAnsiTheme="majorHAnsi" w:cstheme="majorHAnsi"/>
                  <w:sz w:val="18"/>
                  <w:szCs w:val="18"/>
                  <w:lang w:eastAsia="zh-CN"/>
                </w:rPr>
                <w:t xml:space="preserve">enhanced </w:t>
              </w:r>
            </w:ins>
            <w:r>
              <w:rPr>
                <w:rFonts w:asciiTheme="majorHAnsi" w:eastAsiaTheme="minorEastAsia" w:hAnsiTheme="majorHAnsi" w:cstheme="majorHAnsi"/>
                <w:sz w:val="18"/>
                <w:szCs w:val="18"/>
                <w:lang w:eastAsia="zh-CN"/>
              </w:rPr>
              <w:t>inter-slot frequency hopping with inter-slot bundling for PUSCH</w:t>
            </w:r>
          </w:p>
          <w:p w14:paraId="132BDF33" w14:textId="77777777" w:rsidR="00FE346E" w:rsidRDefault="00FE346E" w:rsidP="00BB7FF1">
            <w:pPr>
              <w:snapToGrid w:val="0"/>
              <w:spacing w:afterLines="50" w:after="120"/>
              <w:contextualSpacing/>
              <w:jc w:val="both"/>
              <w:rPr>
                <w:rFonts w:asciiTheme="majorHAnsi" w:eastAsiaTheme="minorEastAsia" w:hAnsiTheme="majorHAnsi" w:cstheme="majorHAnsi"/>
                <w:sz w:val="18"/>
                <w:szCs w:val="18"/>
                <w:lang w:eastAsia="zh-CN"/>
              </w:rPr>
            </w:pPr>
            <w:ins w:id="105" w:author="RAN1#107-e" w:date="2021-11-26T00:10:00Z">
              <w:r w:rsidRPr="0031327D">
                <w:rPr>
                  <w:rFonts w:asciiTheme="majorHAnsi" w:eastAsiaTheme="minorEastAsia" w:hAnsiTheme="majorHAnsi" w:cstheme="majorHAnsi"/>
                  <w:sz w:val="18"/>
                  <w:szCs w:val="18"/>
                  <w:lang w:eastAsia="zh-CN"/>
                </w:rPr>
                <w:t>FFS whether to merge with FG 30-4f</w:t>
              </w:r>
            </w:ins>
          </w:p>
        </w:tc>
        <w:tc>
          <w:tcPr>
            <w:tcW w:w="1277" w:type="dxa"/>
            <w:tcBorders>
              <w:top w:val="single" w:sz="4" w:space="0" w:color="auto"/>
              <w:left w:val="single" w:sz="4" w:space="0" w:color="auto"/>
              <w:bottom w:val="single" w:sz="4" w:space="0" w:color="auto"/>
              <w:right w:val="single" w:sz="4" w:space="0" w:color="auto"/>
            </w:tcBorders>
            <w:shd w:val="clear" w:color="auto" w:fill="FFFF00"/>
            <w:hideMark/>
          </w:tcPr>
          <w:p w14:paraId="151E5C81" w14:textId="77777777" w:rsidR="00FE346E" w:rsidRDefault="00FE346E" w:rsidP="00BB7FF1">
            <w:pPr>
              <w:pStyle w:val="TAL"/>
              <w:rPr>
                <w:rFonts w:asciiTheme="majorHAnsi" w:hAnsiTheme="majorHAnsi" w:cstheme="majorHAnsi"/>
                <w:szCs w:val="18"/>
                <w:lang w:eastAsia="zh-CN"/>
              </w:rPr>
            </w:pPr>
            <w:r>
              <w:rPr>
                <w:rFonts w:asciiTheme="majorHAnsi" w:hAnsiTheme="majorHAnsi" w:cstheme="majorHAnsi"/>
                <w:szCs w:val="18"/>
                <w:lang w:eastAsia="zh-CN"/>
              </w:rPr>
              <w:t>[30-4a] or [30-4b] or [30-4c]</w:t>
            </w: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48CF8473" w14:textId="77777777" w:rsidR="00FE346E" w:rsidRDefault="00FE346E" w:rsidP="00BB7FF1">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5C190379" w14:textId="77777777" w:rsidR="00FE346E" w:rsidRDefault="00FE346E" w:rsidP="00BB7FF1">
            <w:pPr>
              <w:pStyle w:val="TAL"/>
              <w:rPr>
                <w:rFonts w:asciiTheme="majorHAnsi" w:hAnsiTheme="majorHAnsi" w:cstheme="majorHAnsi"/>
                <w:szCs w:val="18"/>
                <w:lang w:eastAsia="zh-CN"/>
              </w:rPr>
            </w:pPr>
            <w:r>
              <w:rPr>
                <w:rFonts w:asciiTheme="majorHAnsi" w:hAnsiTheme="majorHAnsi" w:cstheme="majorHAnsi"/>
                <w:szCs w:val="18"/>
                <w:lang w:eastAsia="zh-CN"/>
              </w:rPr>
              <w:t>N/A</w:t>
            </w:r>
          </w:p>
        </w:tc>
        <w:tc>
          <w:tcPr>
            <w:tcW w:w="1417" w:type="dxa"/>
            <w:tcBorders>
              <w:top w:val="single" w:sz="4" w:space="0" w:color="auto"/>
              <w:left w:val="single" w:sz="4" w:space="0" w:color="auto"/>
              <w:bottom w:val="single" w:sz="4" w:space="0" w:color="auto"/>
              <w:right w:val="single" w:sz="4" w:space="0" w:color="auto"/>
            </w:tcBorders>
            <w:shd w:val="clear" w:color="auto" w:fill="FFFF00"/>
            <w:hideMark/>
          </w:tcPr>
          <w:p w14:paraId="46A70EAD" w14:textId="77777777" w:rsidR="00FE346E" w:rsidRDefault="00FE346E" w:rsidP="00BB7FF1">
            <w:pPr>
              <w:pStyle w:val="TAL"/>
              <w:rPr>
                <w:rFonts w:asciiTheme="majorHAnsi" w:hAnsiTheme="majorHAnsi" w:cstheme="majorHAnsi"/>
                <w:szCs w:val="18"/>
                <w:lang w:eastAsia="zh-CN"/>
              </w:rPr>
            </w:pPr>
            <w:r>
              <w:rPr>
                <w:rFonts w:asciiTheme="majorHAnsi" w:hAnsiTheme="majorHAnsi" w:cstheme="majorHAnsi"/>
                <w:szCs w:val="18"/>
                <w:lang w:eastAsia="zh-CN"/>
              </w:rPr>
              <w:t>UE does not support</w:t>
            </w:r>
            <w:ins w:id="106" w:author="RAN1#107-e" w:date="2021-11-26T00:11:00Z">
              <w:r>
                <w:rPr>
                  <w:rFonts w:asciiTheme="majorHAnsi" w:hAnsiTheme="majorHAnsi" w:cstheme="majorHAnsi"/>
                  <w:szCs w:val="18"/>
                  <w:lang w:eastAsia="zh-CN"/>
                </w:rPr>
                <w:t xml:space="preserve"> enhanced</w:t>
              </w:r>
            </w:ins>
            <w:r>
              <w:rPr>
                <w:rFonts w:asciiTheme="majorHAnsi" w:hAnsiTheme="majorHAnsi" w:cstheme="majorHAnsi"/>
                <w:szCs w:val="18"/>
                <w:lang w:eastAsia="zh-CN"/>
              </w:rPr>
              <w:t xml:space="preserve"> inter-slot frequency hopping with inter-slot bundling for PUSCH</w:t>
            </w: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11EAD4E6" w14:textId="77777777" w:rsidR="00FE346E" w:rsidRDefault="00FE346E" w:rsidP="00BB7FF1">
            <w:pPr>
              <w:pStyle w:val="TAL"/>
              <w:rPr>
                <w:rFonts w:asciiTheme="majorHAnsi" w:hAnsiTheme="majorHAnsi" w:cstheme="majorHAnsi"/>
                <w:szCs w:val="18"/>
                <w:lang w:eastAsia="ja-JP"/>
              </w:rPr>
            </w:pPr>
            <w:r>
              <w:rPr>
                <w:rFonts w:asciiTheme="majorHAnsi" w:hAnsiTheme="majorHAnsi" w:cstheme="majorHAnsi"/>
                <w:szCs w:val="18"/>
                <w:lang w:eastAsia="zh-CN"/>
              </w:rPr>
              <w:t>[Per UE]</w:t>
            </w:r>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78F62B0E" w14:textId="77777777" w:rsidR="00FE346E" w:rsidRDefault="00FE346E" w:rsidP="00BB7FF1">
            <w:pPr>
              <w:pStyle w:val="TAL"/>
              <w:rPr>
                <w:rFonts w:asciiTheme="majorHAnsi" w:hAnsiTheme="majorHAnsi" w:cstheme="majorHAnsi"/>
                <w:szCs w:val="18"/>
              </w:rPr>
            </w:pPr>
            <w:r>
              <w:rPr>
                <w:rFonts w:asciiTheme="majorHAnsi" w:hAnsiTheme="majorHAnsi" w:cstheme="majorHAnsi"/>
                <w:szCs w:val="18"/>
                <w:lang w:eastAsia="zh-CN"/>
              </w:rPr>
              <w:t>FFS</w:t>
            </w:r>
          </w:p>
        </w:tc>
        <w:tc>
          <w:tcPr>
            <w:tcW w:w="993" w:type="dxa"/>
            <w:tcBorders>
              <w:top w:val="single" w:sz="4" w:space="0" w:color="auto"/>
              <w:left w:val="single" w:sz="4" w:space="0" w:color="auto"/>
              <w:bottom w:val="single" w:sz="4" w:space="0" w:color="auto"/>
              <w:right w:val="single" w:sz="4" w:space="0" w:color="auto"/>
            </w:tcBorders>
            <w:shd w:val="clear" w:color="auto" w:fill="FFFF00"/>
            <w:hideMark/>
          </w:tcPr>
          <w:p w14:paraId="16DEBE6F" w14:textId="77777777" w:rsidR="00FE346E" w:rsidRDefault="00FE346E" w:rsidP="00BB7FF1">
            <w:pPr>
              <w:pStyle w:val="TAL"/>
              <w:rPr>
                <w:rFonts w:asciiTheme="majorHAnsi" w:hAnsiTheme="majorHAnsi" w:cstheme="majorHAnsi"/>
                <w:szCs w:val="18"/>
              </w:rPr>
            </w:pPr>
            <w:r>
              <w:rPr>
                <w:rFonts w:asciiTheme="majorHAnsi" w:hAnsiTheme="majorHAnsi" w:cstheme="majorHAnsi"/>
                <w:szCs w:val="18"/>
                <w:lang w:eastAsia="zh-CN"/>
              </w:rPr>
              <w:t>No</w:t>
            </w:r>
          </w:p>
        </w:tc>
        <w:tc>
          <w:tcPr>
            <w:tcW w:w="989" w:type="dxa"/>
            <w:tcBorders>
              <w:top w:val="single" w:sz="4" w:space="0" w:color="auto"/>
              <w:left w:val="single" w:sz="4" w:space="0" w:color="auto"/>
              <w:bottom w:val="single" w:sz="4" w:space="0" w:color="auto"/>
              <w:right w:val="single" w:sz="4" w:space="0" w:color="auto"/>
            </w:tcBorders>
            <w:shd w:val="clear" w:color="auto" w:fill="FFFF00"/>
            <w:hideMark/>
          </w:tcPr>
          <w:p w14:paraId="7A3C7606" w14:textId="77777777" w:rsidR="00FE346E" w:rsidRDefault="00FE346E" w:rsidP="00BB7FF1">
            <w:pPr>
              <w:pStyle w:val="TAL"/>
              <w:rPr>
                <w:rFonts w:asciiTheme="majorHAnsi" w:hAnsiTheme="majorHAnsi" w:cstheme="majorHAnsi"/>
                <w:szCs w:val="18"/>
                <w:lang w:eastAsia="ja-JP"/>
              </w:rPr>
            </w:pPr>
            <w:r>
              <w:rPr>
                <w:rFonts w:asciiTheme="majorHAnsi" w:hAnsiTheme="majorHAnsi" w:cstheme="majorHAnsi"/>
                <w:szCs w:val="18"/>
                <w:lang w:eastAsia="zh-CN"/>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7C88ABE1" w14:textId="77777777" w:rsidR="00FE346E" w:rsidRDefault="00FE346E" w:rsidP="00BB7FF1">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2236BF91" w14:textId="77777777" w:rsidR="00FE346E" w:rsidRDefault="00FE346E" w:rsidP="00BB7FF1">
            <w:pPr>
              <w:pStyle w:val="TAL"/>
              <w:rPr>
                <w:rFonts w:asciiTheme="majorHAnsi" w:hAnsiTheme="majorHAnsi" w:cstheme="majorHAnsi"/>
                <w:szCs w:val="18"/>
              </w:rPr>
            </w:pPr>
            <w:del w:id="107" w:author="RAN1#107-e" w:date="2021-11-26T00:09:00Z">
              <w:r w:rsidDel="0031327D">
                <w:rPr>
                  <w:rFonts w:asciiTheme="majorHAnsi" w:hAnsiTheme="majorHAnsi" w:cstheme="majorHAnsi"/>
                  <w:szCs w:val="18"/>
                  <w:lang w:eastAsia="ja-JP"/>
                </w:rPr>
                <w:delText>[</w:delText>
              </w:r>
            </w:del>
            <w:r>
              <w:rPr>
                <w:rFonts w:asciiTheme="majorHAnsi" w:hAnsiTheme="majorHAnsi" w:cstheme="majorHAnsi"/>
                <w:szCs w:val="18"/>
                <w:lang w:eastAsia="ja-JP"/>
              </w:rPr>
              <w:t>Optional with capability signalling</w:t>
            </w:r>
            <w:del w:id="108" w:author="RAN1#107-e" w:date="2021-11-26T00:09:00Z">
              <w:r w:rsidDel="0031327D">
                <w:rPr>
                  <w:rFonts w:asciiTheme="majorHAnsi" w:hAnsiTheme="majorHAnsi" w:cstheme="majorHAnsi"/>
                  <w:szCs w:val="18"/>
                  <w:lang w:eastAsia="ja-JP"/>
                </w:rPr>
                <w:delText>]</w:delText>
              </w:r>
            </w:del>
          </w:p>
        </w:tc>
      </w:tr>
      <w:tr w:rsidR="00FE346E" w14:paraId="69FF4C5A" w14:textId="77777777" w:rsidTr="00BB7FF1">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5C940F14" w14:textId="77777777" w:rsidR="00FE346E" w:rsidRDefault="00FE346E" w:rsidP="00BB7FF1">
            <w:pPr>
              <w:pStyle w:val="TAL"/>
              <w:rPr>
                <w:rFonts w:asciiTheme="majorHAnsi" w:hAnsiTheme="majorHAnsi" w:cstheme="majorHAnsi"/>
                <w:szCs w:val="18"/>
                <w:lang w:eastAsia="ja-JP"/>
              </w:rPr>
            </w:pPr>
            <w:r>
              <w:rPr>
                <w:rFonts w:asciiTheme="majorHAnsi" w:hAnsiTheme="majorHAnsi" w:cstheme="majorHAnsi"/>
                <w:szCs w:val="18"/>
                <w:lang w:eastAsia="ja-JP"/>
              </w:rPr>
              <w:t>30.</w:t>
            </w:r>
            <w:r>
              <w:t xml:space="preserve"> </w:t>
            </w:r>
            <w:proofErr w:type="spellStart"/>
            <w:r>
              <w:rPr>
                <w:rFonts w:asciiTheme="majorHAnsi" w:hAnsiTheme="majorHAnsi" w:cstheme="majorHAnsi"/>
                <w:szCs w:val="18"/>
                <w:lang w:eastAsia="ja-JP"/>
              </w:rPr>
              <w:t>NR_cov_enh</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371360F0" w14:textId="77777777" w:rsidR="00FE346E" w:rsidRDefault="00FE346E" w:rsidP="00BB7FF1">
            <w:pPr>
              <w:pStyle w:val="TAL"/>
              <w:rPr>
                <w:rFonts w:asciiTheme="majorHAnsi" w:hAnsiTheme="majorHAnsi" w:cstheme="majorHAnsi"/>
                <w:szCs w:val="18"/>
                <w:lang w:eastAsia="zh-CN"/>
              </w:rPr>
            </w:pPr>
            <w:r>
              <w:rPr>
                <w:rFonts w:asciiTheme="majorHAnsi" w:hAnsiTheme="majorHAnsi" w:cstheme="majorHAnsi"/>
                <w:szCs w:val="18"/>
                <w:lang w:eastAsia="zh-CN"/>
              </w:rPr>
              <w:t>30-4f</w:t>
            </w:r>
          </w:p>
        </w:tc>
        <w:tc>
          <w:tcPr>
            <w:tcW w:w="1559" w:type="dxa"/>
            <w:tcBorders>
              <w:top w:val="single" w:sz="4" w:space="0" w:color="auto"/>
              <w:left w:val="single" w:sz="4" w:space="0" w:color="auto"/>
              <w:bottom w:val="single" w:sz="4" w:space="0" w:color="auto"/>
              <w:right w:val="single" w:sz="4" w:space="0" w:color="auto"/>
            </w:tcBorders>
            <w:shd w:val="clear" w:color="auto" w:fill="FFFF00"/>
            <w:hideMark/>
          </w:tcPr>
          <w:p w14:paraId="7D7A9586" w14:textId="77777777" w:rsidR="00FE346E" w:rsidRDefault="00FE346E" w:rsidP="00BB7FF1">
            <w:pPr>
              <w:pStyle w:val="TAL"/>
            </w:pPr>
            <w:del w:id="109" w:author="RAN1#107-e" w:date="2021-11-26T00:10:00Z">
              <w:r w:rsidDel="0031327D">
                <w:rPr>
                  <w:rFonts w:asciiTheme="majorHAnsi" w:hAnsiTheme="majorHAnsi" w:cstheme="majorHAnsi"/>
                  <w:szCs w:val="18"/>
                  <w:lang w:eastAsia="zh-CN"/>
                </w:rPr>
                <w:delText>[</w:delText>
              </w:r>
            </w:del>
            <w:r>
              <w:rPr>
                <w:rFonts w:asciiTheme="majorHAnsi" w:hAnsiTheme="majorHAnsi" w:cstheme="majorHAnsi"/>
                <w:szCs w:val="18"/>
                <w:lang w:eastAsia="zh-CN"/>
              </w:rPr>
              <w:t>Enhanced inter-slot frequency hopping for PUCCH repetitions with DMRS bundling</w:t>
            </w:r>
            <w:del w:id="110" w:author="RAN1#107-e" w:date="2021-11-26T00:10:00Z">
              <w:r w:rsidDel="0031327D">
                <w:rPr>
                  <w:rFonts w:asciiTheme="majorHAnsi" w:hAnsiTheme="majorHAnsi" w:cstheme="majorHAnsi"/>
                  <w:szCs w:val="18"/>
                  <w:lang w:eastAsia="zh-CN"/>
                </w:rPr>
                <w:delText>]</w:delText>
              </w:r>
            </w:del>
          </w:p>
        </w:tc>
        <w:tc>
          <w:tcPr>
            <w:tcW w:w="6371" w:type="dxa"/>
            <w:tcBorders>
              <w:top w:val="single" w:sz="4" w:space="0" w:color="auto"/>
              <w:left w:val="single" w:sz="4" w:space="0" w:color="auto"/>
              <w:bottom w:val="single" w:sz="4" w:space="0" w:color="auto"/>
              <w:right w:val="single" w:sz="4" w:space="0" w:color="auto"/>
            </w:tcBorders>
            <w:shd w:val="clear" w:color="auto" w:fill="FFFF00"/>
            <w:hideMark/>
          </w:tcPr>
          <w:p w14:paraId="62C73AAD" w14:textId="77777777" w:rsidR="00FE346E" w:rsidRDefault="00FE346E" w:rsidP="00BB7FF1">
            <w:pPr>
              <w:snapToGrid w:val="0"/>
              <w:spacing w:afterLines="50" w:after="120"/>
              <w:contextualSpacing/>
              <w:jc w:val="both"/>
              <w:rPr>
                <w:ins w:id="111" w:author="RAN1#107-e" w:date="2021-11-26T00:10:00Z"/>
                <w:rFonts w:asciiTheme="majorHAnsi" w:hAnsiTheme="majorHAnsi" w:cstheme="majorHAnsi"/>
                <w:sz w:val="18"/>
                <w:szCs w:val="18"/>
                <w:lang w:eastAsia="zh-CN"/>
              </w:rPr>
            </w:pPr>
            <w:r>
              <w:rPr>
                <w:rFonts w:asciiTheme="majorHAnsi" w:hAnsiTheme="majorHAnsi" w:cstheme="majorHAnsi"/>
                <w:sz w:val="18"/>
                <w:szCs w:val="18"/>
                <w:lang w:eastAsia="zh-CN"/>
              </w:rPr>
              <w:t>Enhanced inter-slot frequency hopping for PUCCH repetitions with DMRS bundling</w:t>
            </w:r>
          </w:p>
          <w:p w14:paraId="1022E893" w14:textId="77777777" w:rsidR="00FE346E" w:rsidRDefault="00FE346E" w:rsidP="00BB7FF1">
            <w:pPr>
              <w:snapToGrid w:val="0"/>
              <w:spacing w:afterLines="50" w:after="120"/>
              <w:contextualSpacing/>
              <w:jc w:val="both"/>
              <w:rPr>
                <w:rFonts w:asciiTheme="majorHAnsi" w:eastAsiaTheme="minorEastAsia" w:hAnsiTheme="majorHAnsi" w:cstheme="majorHAnsi"/>
                <w:sz w:val="18"/>
                <w:szCs w:val="18"/>
                <w:lang w:eastAsia="zh-CN"/>
              </w:rPr>
            </w:pPr>
            <w:ins w:id="112" w:author="RAN1#107-e" w:date="2021-11-26T00:10:00Z">
              <w:r w:rsidRPr="0031327D">
                <w:rPr>
                  <w:rFonts w:asciiTheme="majorHAnsi" w:eastAsiaTheme="minorEastAsia" w:hAnsiTheme="majorHAnsi" w:cstheme="majorHAnsi"/>
                  <w:sz w:val="18"/>
                  <w:szCs w:val="18"/>
                  <w:lang w:eastAsia="zh-CN"/>
                </w:rPr>
                <w:t>FFS whether to merge with FG 30-4e</w:t>
              </w:r>
            </w:ins>
          </w:p>
        </w:tc>
        <w:tc>
          <w:tcPr>
            <w:tcW w:w="1277" w:type="dxa"/>
            <w:tcBorders>
              <w:top w:val="single" w:sz="4" w:space="0" w:color="auto"/>
              <w:left w:val="single" w:sz="4" w:space="0" w:color="auto"/>
              <w:bottom w:val="single" w:sz="4" w:space="0" w:color="auto"/>
              <w:right w:val="single" w:sz="4" w:space="0" w:color="auto"/>
            </w:tcBorders>
            <w:shd w:val="clear" w:color="auto" w:fill="FFFF00"/>
            <w:hideMark/>
          </w:tcPr>
          <w:p w14:paraId="26410E32" w14:textId="77777777" w:rsidR="00FE346E" w:rsidRDefault="00FE346E" w:rsidP="00BB7FF1">
            <w:pPr>
              <w:pStyle w:val="TAL"/>
              <w:rPr>
                <w:rFonts w:asciiTheme="majorHAnsi" w:hAnsiTheme="majorHAnsi" w:cstheme="majorHAnsi"/>
                <w:szCs w:val="18"/>
                <w:lang w:eastAsia="zh-CN"/>
              </w:rPr>
            </w:pPr>
            <w:r>
              <w:rPr>
                <w:rFonts w:asciiTheme="majorHAnsi" w:hAnsiTheme="majorHAnsi" w:cstheme="majorHAnsi"/>
                <w:szCs w:val="18"/>
                <w:lang w:eastAsia="zh-CN"/>
              </w:rPr>
              <w:t>[30-4d]</w:t>
            </w: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28CA4FE2" w14:textId="77777777" w:rsidR="00FE346E" w:rsidRDefault="00FE346E" w:rsidP="00BB7FF1">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74676205" w14:textId="77777777" w:rsidR="00FE346E" w:rsidRDefault="00FE346E" w:rsidP="00BB7FF1">
            <w:pPr>
              <w:pStyle w:val="TAL"/>
              <w:rPr>
                <w:rFonts w:asciiTheme="majorHAnsi" w:hAnsiTheme="majorHAnsi" w:cstheme="majorHAnsi"/>
                <w:szCs w:val="18"/>
                <w:lang w:eastAsia="zh-CN"/>
              </w:rPr>
            </w:pPr>
            <w:r>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FFFF00"/>
            <w:hideMark/>
          </w:tcPr>
          <w:p w14:paraId="3D28609D" w14:textId="77777777" w:rsidR="00FE346E" w:rsidRDefault="00FE346E" w:rsidP="00BB7FF1">
            <w:pPr>
              <w:pStyle w:val="TAL"/>
              <w:rPr>
                <w:rFonts w:asciiTheme="majorHAnsi" w:hAnsiTheme="majorHAnsi" w:cstheme="majorHAnsi"/>
                <w:szCs w:val="18"/>
                <w:lang w:eastAsia="zh-CN"/>
              </w:rPr>
            </w:pPr>
            <w:r>
              <w:rPr>
                <w:rFonts w:asciiTheme="majorHAnsi" w:hAnsiTheme="majorHAnsi" w:cstheme="majorHAnsi"/>
                <w:szCs w:val="18"/>
                <w:lang w:eastAsia="zh-CN"/>
              </w:rPr>
              <w:t>UE does not support Enhanced inter-slot frequency hopping for PUCCH repetitions with DMRS bundling</w:t>
            </w: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510F382F" w14:textId="77777777" w:rsidR="00FE346E" w:rsidRDefault="00FE346E" w:rsidP="00BB7FF1">
            <w:pPr>
              <w:pStyle w:val="TAL"/>
              <w:rPr>
                <w:rFonts w:asciiTheme="majorHAnsi" w:hAnsiTheme="majorHAnsi" w:cstheme="majorHAnsi"/>
                <w:szCs w:val="18"/>
                <w:lang w:eastAsia="zh-CN"/>
              </w:rPr>
            </w:pPr>
            <w:r>
              <w:rPr>
                <w:rFonts w:asciiTheme="majorHAnsi" w:hAnsiTheme="majorHAnsi" w:cstheme="majorHAnsi"/>
                <w:szCs w:val="18"/>
                <w:lang w:eastAsia="zh-CN"/>
              </w:rPr>
              <w:t>[Per UE]</w:t>
            </w:r>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4FEB320C" w14:textId="77777777" w:rsidR="00FE346E" w:rsidRDefault="00FE346E" w:rsidP="00BB7FF1">
            <w:pPr>
              <w:pStyle w:val="TAL"/>
              <w:rPr>
                <w:rFonts w:asciiTheme="majorHAnsi" w:hAnsiTheme="majorHAnsi" w:cstheme="majorHAnsi"/>
                <w:szCs w:val="18"/>
                <w:lang w:eastAsia="zh-CN"/>
              </w:rPr>
            </w:pPr>
            <w:r>
              <w:rPr>
                <w:rFonts w:asciiTheme="majorHAnsi" w:hAnsiTheme="majorHAnsi" w:cstheme="majorHAnsi"/>
                <w:szCs w:val="18"/>
                <w:lang w:eastAsia="zh-CN"/>
              </w:rPr>
              <w:t>FFS</w:t>
            </w:r>
          </w:p>
        </w:tc>
        <w:tc>
          <w:tcPr>
            <w:tcW w:w="993" w:type="dxa"/>
            <w:tcBorders>
              <w:top w:val="single" w:sz="4" w:space="0" w:color="auto"/>
              <w:left w:val="single" w:sz="4" w:space="0" w:color="auto"/>
              <w:bottom w:val="single" w:sz="4" w:space="0" w:color="auto"/>
              <w:right w:val="single" w:sz="4" w:space="0" w:color="auto"/>
            </w:tcBorders>
            <w:shd w:val="clear" w:color="auto" w:fill="FFFF00"/>
            <w:hideMark/>
          </w:tcPr>
          <w:p w14:paraId="0CEBE16F" w14:textId="77777777" w:rsidR="00FE346E" w:rsidRDefault="00FE346E" w:rsidP="00BB7FF1">
            <w:pPr>
              <w:pStyle w:val="TAL"/>
              <w:rPr>
                <w:rFonts w:asciiTheme="majorHAnsi" w:hAnsiTheme="majorHAnsi" w:cstheme="majorHAnsi"/>
                <w:szCs w:val="18"/>
                <w:lang w:eastAsia="zh-CN"/>
              </w:rPr>
            </w:pPr>
            <w:r>
              <w:rPr>
                <w:rFonts w:asciiTheme="majorHAnsi" w:hAnsiTheme="majorHAnsi" w:cstheme="majorHAnsi"/>
                <w:szCs w:val="18"/>
                <w:lang w:eastAsia="zh-CN"/>
              </w:rPr>
              <w:t>No</w:t>
            </w:r>
          </w:p>
        </w:tc>
        <w:tc>
          <w:tcPr>
            <w:tcW w:w="989" w:type="dxa"/>
            <w:tcBorders>
              <w:top w:val="single" w:sz="4" w:space="0" w:color="auto"/>
              <w:left w:val="single" w:sz="4" w:space="0" w:color="auto"/>
              <w:bottom w:val="single" w:sz="4" w:space="0" w:color="auto"/>
              <w:right w:val="single" w:sz="4" w:space="0" w:color="auto"/>
            </w:tcBorders>
            <w:shd w:val="clear" w:color="auto" w:fill="FFFF00"/>
            <w:hideMark/>
          </w:tcPr>
          <w:p w14:paraId="50342874" w14:textId="77777777" w:rsidR="00FE346E" w:rsidRDefault="00FE346E" w:rsidP="00BB7FF1">
            <w:pPr>
              <w:pStyle w:val="TAL"/>
              <w:rPr>
                <w:rFonts w:asciiTheme="majorHAnsi" w:hAnsiTheme="majorHAnsi" w:cstheme="majorHAnsi"/>
                <w:szCs w:val="18"/>
                <w:lang w:eastAsia="zh-CN"/>
              </w:rPr>
            </w:pPr>
            <w:r>
              <w:rPr>
                <w:rFonts w:asciiTheme="majorHAnsi" w:hAnsiTheme="majorHAnsi" w:cstheme="majorHAnsi"/>
                <w:szCs w:val="18"/>
                <w:lang w:eastAsia="zh-CN"/>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7C00CEC4" w14:textId="77777777" w:rsidR="00FE346E" w:rsidRDefault="00FE346E" w:rsidP="00BB7FF1">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4609333C" w14:textId="77777777" w:rsidR="00FE346E" w:rsidRDefault="00FE346E" w:rsidP="00BB7FF1">
            <w:pPr>
              <w:pStyle w:val="TAL"/>
              <w:rPr>
                <w:rFonts w:asciiTheme="majorHAnsi" w:hAnsiTheme="majorHAnsi" w:cstheme="majorHAnsi"/>
                <w:szCs w:val="18"/>
                <w:lang w:eastAsia="ja-JP"/>
              </w:rPr>
            </w:pPr>
            <w:del w:id="113" w:author="RAN1#107-e" w:date="2021-11-26T00:09:00Z">
              <w:r w:rsidDel="0031327D">
                <w:rPr>
                  <w:rFonts w:asciiTheme="majorHAnsi" w:hAnsiTheme="majorHAnsi" w:cstheme="majorHAnsi"/>
                  <w:szCs w:val="18"/>
                  <w:lang w:eastAsia="ja-JP"/>
                </w:rPr>
                <w:delText>[</w:delText>
              </w:r>
            </w:del>
            <w:r>
              <w:rPr>
                <w:rFonts w:asciiTheme="majorHAnsi" w:hAnsiTheme="majorHAnsi" w:cstheme="majorHAnsi"/>
                <w:szCs w:val="18"/>
                <w:lang w:eastAsia="ja-JP"/>
              </w:rPr>
              <w:t>Optional with capability signalling</w:t>
            </w:r>
            <w:del w:id="114" w:author="RAN1#107-e" w:date="2021-11-26T00:09:00Z">
              <w:r w:rsidDel="0031327D">
                <w:rPr>
                  <w:rFonts w:asciiTheme="majorHAnsi" w:hAnsiTheme="majorHAnsi" w:cstheme="majorHAnsi"/>
                  <w:szCs w:val="18"/>
                  <w:lang w:eastAsia="ja-JP"/>
                </w:rPr>
                <w:delText>]</w:delText>
              </w:r>
            </w:del>
          </w:p>
        </w:tc>
      </w:tr>
      <w:tr w:rsidR="00FE346E" w14:paraId="031A792E" w14:textId="77777777" w:rsidTr="00BB7FF1">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02210472" w14:textId="77777777" w:rsidR="00FE346E" w:rsidRDefault="00FE346E" w:rsidP="00BB7FF1">
            <w:pPr>
              <w:pStyle w:val="TAL"/>
              <w:rPr>
                <w:rFonts w:asciiTheme="majorHAnsi" w:hAnsiTheme="majorHAnsi" w:cstheme="majorHAnsi"/>
                <w:szCs w:val="18"/>
                <w:lang w:eastAsia="ja-JP"/>
              </w:rPr>
            </w:pPr>
            <w:r>
              <w:rPr>
                <w:rFonts w:asciiTheme="majorHAnsi" w:hAnsiTheme="majorHAnsi" w:cstheme="majorHAnsi"/>
                <w:szCs w:val="18"/>
                <w:lang w:eastAsia="ja-JP"/>
              </w:rPr>
              <w:t>30.</w:t>
            </w:r>
            <w:r>
              <w:t xml:space="preserve"> </w:t>
            </w:r>
            <w:proofErr w:type="spellStart"/>
            <w:r>
              <w:rPr>
                <w:rFonts w:asciiTheme="majorHAnsi" w:hAnsiTheme="majorHAnsi" w:cstheme="majorHAnsi"/>
                <w:szCs w:val="18"/>
                <w:lang w:eastAsia="ja-JP"/>
              </w:rPr>
              <w:t>NR_cov_enh</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47B44488" w14:textId="77777777" w:rsidR="00FE346E" w:rsidRDefault="00FE346E" w:rsidP="00BB7FF1">
            <w:pPr>
              <w:pStyle w:val="TAL"/>
              <w:rPr>
                <w:rFonts w:asciiTheme="majorHAnsi" w:hAnsiTheme="majorHAnsi" w:cstheme="majorHAnsi"/>
                <w:szCs w:val="18"/>
                <w:lang w:eastAsia="zh-CN"/>
              </w:rPr>
            </w:pPr>
            <w:r>
              <w:rPr>
                <w:rFonts w:asciiTheme="majorHAnsi" w:hAnsiTheme="majorHAnsi" w:cstheme="majorHAnsi"/>
                <w:szCs w:val="18"/>
                <w:lang w:eastAsia="zh-CN"/>
              </w:rPr>
              <w:t>30-4g</w:t>
            </w:r>
          </w:p>
        </w:tc>
        <w:tc>
          <w:tcPr>
            <w:tcW w:w="1559" w:type="dxa"/>
            <w:tcBorders>
              <w:top w:val="single" w:sz="4" w:space="0" w:color="auto"/>
              <w:left w:val="single" w:sz="4" w:space="0" w:color="auto"/>
              <w:bottom w:val="single" w:sz="4" w:space="0" w:color="auto"/>
              <w:right w:val="single" w:sz="4" w:space="0" w:color="auto"/>
            </w:tcBorders>
            <w:shd w:val="clear" w:color="auto" w:fill="FFFF00"/>
            <w:hideMark/>
          </w:tcPr>
          <w:p w14:paraId="69B5FB4F" w14:textId="77777777" w:rsidR="00FE346E" w:rsidRDefault="00FE346E" w:rsidP="00BB7FF1">
            <w:pPr>
              <w:pStyle w:val="TAL"/>
              <w:rPr>
                <w:rFonts w:asciiTheme="majorHAnsi" w:hAnsiTheme="majorHAnsi" w:cstheme="majorHAnsi"/>
                <w:szCs w:val="18"/>
                <w:lang w:eastAsia="zh-CN"/>
              </w:rPr>
            </w:pPr>
            <w:del w:id="115" w:author="RAN1#107-e" w:date="2021-11-26T00:11:00Z">
              <w:r w:rsidDel="004577E5">
                <w:rPr>
                  <w:rFonts w:asciiTheme="majorHAnsi" w:hAnsiTheme="majorHAnsi" w:cstheme="majorHAnsi"/>
                  <w:szCs w:val="18"/>
                  <w:lang w:eastAsia="zh-CN"/>
                </w:rPr>
                <w:delText>[</w:delText>
              </w:r>
            </w:del>
            <w:r>
              <w:rPr>
                <w:rFonts w:asciiTheme="majorHAnsi" w:hAnsiTheme="majorHAnsi" w:cstheme="majorHAnsi"/>
                <w:szCs w:val="18"/>
                <w:lang w:eastAsia="zh-CN"/>
              </w:rPr>
              <w:t>Restart DM-RS bundling after the events that violate power consistency and phase continuity</w:t>
            </w:r>
            <w:del w:id="116" w:author="RAN1#107-e" w:date="2021-11-26T00:11:00Z">
              <w:r w:rsidDel="004577E5">
                <w:rPr>
                  <w:rFonts w:asciiTheme="majorHAnsi" w:hAnsiTheme="majorHAnsi" w:cstheme="majorHAnsi"/>
                  <w:szCs w:val="18"/>
                  <w:lang w:eastAsia="zh-CN"/>
                </w:rPr>
                <w:delText>]</w:delText>
              </w:r>
            </w:del>
          </w:p>
        </w:tc>
        <w:tc>
          <w:tcPr>
            <w:tcW w:w="6371" w:type="dxa"/>
            <w:tcBorders>
              <w:top w:val="single" w:sz="4" w:space="0" w:color="auto"/>
              <w:left w:val="single" w:sz="4" w:space="0" w:color="auto"/>
              <w:bottom w:val="single" w:sz="4" w:space="0" w:color="auto"/>
              <w:right w:val="single" w:sz="4" w:space="0" w:color="auto"/>
            </w:tcBorders>
            <w:shd w:val="clear" w:color="auto" w:fill="FFFF00"/>
            <w:hideMark/>
          </w:tcPr>
          <w:p w14:paraId="0576F7BE" w14:textId="77777777" w:rsidR="00FE346E" w:rsidRDefault="00FE346E" w:rsidP="00BB7FF1">
            <w:pPr>
              <w:snapToGrid w:val="0"/>
              <w:spacing w:afterLines="50" w:after="120"/>
              <w:contextualSpacing/>
              <w:jc w:val="both"/>
              <w:rPr>
                <w:rFonts w:asciiTheme="majorHAnsi" w:hAnsiTheme="majorHAnsi" w:cstheme="majorHAnsi"/>
                <w:sz w:val="18"/>
                <w:szCs w:val="18"/>
                <w:lang w:eastAsia="zh-CN"/>
              </w:rPr>
            </w:pPr>
            <w:r>
              <w:rPr>
                <w:rFonts w:asciiTheme="majorHAnsi" w:hAnsiTheme="majorHAnsi" w:cstheme="majorHAnsi"/>
                <w:sz w:val="18"/>
                <w:szCs w:val="18"/>
                <w:lang w:eastAsia="zh-CN"/>
              </w:rPr>
              <w:t>Support restarting DM-RS bundling after the events that violate power consistency and phase continuity</w:t>
            </w:r>
          </w:p>
        </w:tc>
        <w:tc>
          <w:tcPr>
            <w:tcW w:w="1277" w:type="dxa"/>
            <w:tcBorders>
              <w:top w:val="single" w:sz="4" w:space="0" w:color="auto"/>
              <w:left w:val="single" w:sz="4" w:space="0" w:color="auto"/>
              <w:bottom w:val="single" w:sz="4" w:space="0" w:color="auto"/>
              <w:right w:val="single" w:sz="4" w:space="0" w:color="auto"/>
            </w:tcBorders>
            <w:shd w:val="clear" w:color="auto" w:fill="FFFF00"/>
            <w:hideMark/>
          </w:tcPr>
          <w:p w14:paraId="400AF908" w14:textId="77777777" w:rsidR="00FE346E" w:rsidRDefault="00FE346E" w:rsidP="00BB7FF1">
            <w:pPr>
              <w:pStyle w:val="TAL"/>
              <w:rPr>
                <w:rFonts w:asciiTheme="majorHAnsi" w:hAnsiTheme="majorHAnsi" w:cstheme="majorHAnsi"/>
                <w:szCs w:val="18"/>
                <w:lang w:eastAsia="zh-CN"/>
              </w:rPr>
            </w:pPr>
            <w:r>
              <w:rPr>
                <w:rFonts w:asciiTheme="majorHAnsi" w:hAnsiTheme="majorHAnsi" w:cstheme="majorHAnsi"/>
                <w:szCs w:val="18"/>
                <w:lang w:eastAsia="zh-CN"/>
              </w:rPr>
              <w:t>[30-4]</w:t>
            </w: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00008CEA" w14:textId="77777777" w:rsidR="00FE346E" w:rsidRDefault="00FE346E" w:rsidP="00BB7FF1">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302A9ACA" w14:textId="77777777" w:rsidR="00FE346E" w:rsidRDefault="00FE346E" w:rsidP="00BB7FF1">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FFFF00"/>
            <w:hideMark/>
          </w:tcPr>
          <w:p w14:paraId="6D81108C" w14:textId="77777777" w:rsidR="00FE346E" w:rsidRDefault="00FE346E" w:rsidP="00BB7FF1">
            <w:pPr>
              <w:pStyle w:val="TAL"/>
              <w:rPr>
                <w:rFonts w:asciiTheme="majorHAnsi" w:hAnsiTheme="majorHAnsi" w:cstheme="majorHAnsi"/>
                <w:szCs w:val="18"/>
                <w:lang w:eastAsia="zh-CN"/>
              </w:rPr>
            </w:pPr>
            <w:r>
              <w:rPr>
                <w:rFonts w:asciiTheme="majorHAnsi" w:hAnsiTheme="majorHAnsi" w:cstheme="majorHAnsi"/>
                <w:szCs w:val="18"/>
                <w:lang w:eastAsia="zh-CN"/>
              </w:rPr>
              <w:t>UE does not support restarting DM-RS bundling after the events that violate power consistency and phase continuity</w:t>
            </w: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0B64B855" w14:textId="77777777" w:rsidR="00FE346E" w:rsidRDefault="00FE346E" w:rsidP="00BB7FF1">
            <w:pPr>
              <w:pStyle w:val="TAL"/>
              <w:rPr>
                <w:rFonts w:asciiTheme="majorHAnsi" w:hAnsiTheme="majorHAnsi" w:cstheme="majorHAnsi"/>
                <w:szCs w:val="18"/>
                <w:lang w:eastAsia="zh-CN"/>
              </w:rPr>
            </w:pPr>
            <w:r>
              <w:rPr>
                <w:rFonts w:asciiTheme="majorHAnsi" w:hAnsiTheme="majorHAnsi" w:cstheme="majorHAnsi"/>
                <w:szCs w:val="18"/>
                <w:lang w:eastAsia="zh-CN"/>
              </w:rPr>
              <w:t>[Per UE]</w:t>
            </w:r>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320056E4" w14:textId="77777777" w:rsidR="00FE346E" w:rsidRDefault="00FE346E" w:rsidP="00BB7FF1">
            <w:pPr>
              <w:pStyle w:val="TAL"/>
              <w:rPr>
                <w:rFonts w:asciiTheme="majorHAnsi" w:hAnsiTheme="majorHAnsi" w:cstheme="majorHAnsi"/>
                <w:szCs w:val="18"/>
                <w:lang w:eastAsia="zh-CN"/>
              </w:rPr>
            </w:pPr>
            <w:r>
              <w:rPr>
                <w:rFonts w:asciiTheme="majorHAnsi" w:hAnsiTheme="majorHAnsi" w:cstheme="majorHAnsi"/>
                <w:szCs w:val="18"/>
                <w:lang w:eastAsia="zh-CN"/>
              </w:rPr>
              <w:t>FFS</w:t>
            </w:r>
          </w:p>
        </w:tc>
        <w:tc>
          <w:tcPr>
            <w:tcW w:w="993" w:type="dxa"/>
            <w:tcBorders>
              <w:top w:val="single" w:sz="4" w:space="0" w:color="auto"/>
              <w:left w:val="single" w:sz="4" w:space="0" w:color="auto"/>
              <w:bottom w:val="single" w:sz="4" w:space="0" w:color="auto"/>
              <w:right w:val="single" w:sz="4" w:space="0" w:color="auto"/>
            </w:tcBorders>
            <w:shd w:val="clear" w:color="auto" w:fill="FFFF00"/>
            <w:hideMark/>
          </w:tcPr>
          <w:p w14:paraId="521243A4" w14:textId="77777777" w:rsidR="00FE346E" w:rsidRDefault="00FE346E" w:rsidP="00BB7FF1">
            <w:pPr>
              <w:pStyle w:val="TAL"/>
              <w:rPr>
                <w:rFonts w:asciiTheme="majorHAnsi" w:hAnsiTheme="majorHAnsi" w:cstheme="majorHAnsi"/>
                <w:szCs w:val="18"/>
                <w:lang w:eastAsia="zh-CN"/>
              </w:rPr>
            </w:pPr>
            <w:r>
              <w:rPr>
                <w:rFonts w:asciiTheme="majorHAnsi" w:hAnsiTheme="majorHAnsi" w:cstheme="majorHAnsi"/>
                <w:szCs w:val="18"/>
                <w:lang w:eastAsia="zh-CN"/>
              </w:rPr>
              <w:t>No</w:t>
            </w:r>
          </w:p>
        </w:tc>
        <w:tc>
          <w:tcPr>
            <w:tcW w:w="989" w:type="dxa"/>
            <w:tcBorders>
              <w:top w:val="single" w:sz="4" w:space="0" w:color="auto"/>
              <w:left w:val="single" w:sz="4" w:space="0" w:color="auto"/>
              <w:bottom w:val="single" w:sz="4" w:space="0" w:color="auto"/>
              <w:right w:val="single" w:sz="4" w:space="0" w:color="auto"/>
            </w:tcBorders>
            <w:shd w:val="clear" w:color="auto" w:fill="FFFF00"/>
            <w:hideMark/>
          </w:tcPr>
          <w:p w14:paraId="21B9CA1D" w14:textId="77777777" w:rsidR="00FE346E" w:rsidRDefault="00FE346E" w:rsidP="00BB7FF1">
            <w:pPr>
              <w:pStyle w:val="TAL"/>
              <w:rPr>
                <w:rFonts w:asciiTheme="majorHAnsi" w:hAnsiTheme="majorHAnsi" w:cstheme="majorHAnsi"/>
                <w:szCs w:val="18"/>
                <w:lang w:eastAsia="zh-CN"/>
              </w:rPr>
            </w:pPr>
            <w:r>
              <w:rPr>
                <w:rFonts w:asciiTheme="majorHAnsi" w:hAnsiTheme="majorHAnsi" w:cstheme="majorHAnsi"/>
                <w:szCs w:val="18"/>
                <w:lang w:eastAsia="zh-CN"/>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6F8B84B6" w14:textId="77777777" w:rsidR="00FE346E" w:rsidRDefault="00FE346E" w:rsidP="00BB7FF1">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566F3393" w14:textId="77777777" w:rsidR="00FE346E" w:rsidRDefault="00FE346E" w:rsidP="00BB7FF1">
            <w:pPr>
              <w:pStyle w:val="TAL"/>
              <w:rPr>
                <w:rFonts w:asciiTheme="majorHAnsi" w:hAnsiTheme="majorHAnsi" w:cstheme="majorHAnsi"/>
                <w:szCs w:val="18"/>
                <w:lang w:eastAsia="ja-JP"/>
              </w:rPr>
            </w:pPr>
            <w:del w:id="117" w:author="RAN1#107-e" w:date="2021-11-26T00:11:00Z">
              <w:r w:rsidDel="004577E5">
                <w:rPr>
                  <w:rFonts w:asciiTheme="majorHAnsi" w:hAnsiTheme="majorHAnsi" w:cstheme="majorHAnsi"/>
                  <w:szCs w:val="18"/>
                  <w:lang w:eastAsia="ja-JP"/>
                </w:rPr>
                <w:delText>[</w:delText>
              </w:r>
            </w:del>
            <w:r>
              <w:rPr>
                <w:rFonts w:asciiTheme="majorHAnsi" w:hAnsiTheme="majorHAnsi" w:cstheme="majorHAnsi"/>
                <w:szCs w:val="18"/>
                <w:lang w:eastAsia="ja-JP"/>
              </w:rPr>
              <w:t>Optional with capability signalling</w:t>
            </w:r>
            <w:del w:id="118" w:author="RAN1#107-e" w:date="2021-11-26T00:11:00Z">
              <w:r w:rsidDel="004577E5">
                <w:rPr>
                  <w:rFonts w:asciiTheme="majorHAnsi" w:hAnsiTheme="majorHAnsi" w:cstheme="majorHAnsi"/>
                  <w:szCs w:val="18"/>
                  <w:lang w:eastAsia="ja-JP"/>
                </w:rPr>
                <w:delText>]</w:delText>
              </w:r>
            </w:del>
          </w:p>
        </w:tc>
      </w:tr>
      <w:tr w:rsidR="00FE346E" w14:paraId="7BA5D58C" w14:textId="77777777" w:rsidTr="00BB7FF1">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29A786F8" w14:textId="77777777" w:rsidR="00FE346E" w:rsidRDefault="00FE346E" w:rsidP="00BB7FF1">
            <w:pPr>
              <w:pStyle w:val="TAL"/>
              <w:rPr>
                <w:rFonts w:asciiTheme="majorHAnsi" w:hAnsiTheme="majorHAnsi" w:cstheme="majorHAnsi"/>
                <w:szCs w:val="18"/>
                <w:lang w:eastAsia="ja-JP"/>
              </w:rPr>
            </w:pPr>
            <w:r>
              <w:rPr>
                <w:rFonts w:asciiTheme="majorHAnsi" w:hAnsiTheme="majorHAnsi" w:cstheme="majorHAnsi"/>
                <w:szCs w:val="18"/>
                <w:lang w:eastAsia="ja-JP"/>
              </w:rPr>
              <w:t>30.</w:t>
            </w:r>
            <w:r>
              <w:t xml:space="preserve"> </w:t>
            </w:r>
            <w:proofErr w:type="spellStart"/>
            <w:r>
              <w:rPr>
                <w:rFonts w:asciiTheme="majorHAnsi" w:hAnsiTheme="majorHAnsi" w:cstheme="majorHAnsi"/>
                <w:szCs w:val="18"/>
                <w:lang w:eastAsia="ja-JP"/>
              </w:rPr>
              <w:t>NR_cov_enh</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1AF1A6D9" w14:textId="77777777" w:rsidR="00FE346E" w:rsidRDefault="00FE346E" w:rsidP="00BB7FF1">
            <w:pPr>
              <w:pStyle w:val="TAL"/>
              <w:rPr>
                <w:rFonts w:asciiTheme="majorHAnsi" w:hAnsiTheme="majorHAnsi" w:cstheme="majorHAnsi"/>
                <w:szCs w:val="18"/>
                <w:lang w:eastAsia="zh-CN"/>
              </w:rPr>
            </w:pPr>
            <w:r>
              <w:rPr>
                <w:rFonts w:asciiTheme="majorHAnsi" w:hAnsiTheme="majorHAnsi" w:cstheme="majorHAnsi"/>
                <w:szCs w:val="18"/>
                <w:lang w:eastAsia="zh-CN"/>
              </w:rPr>
              <w:t>30-5</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439A99A4" w14:textId="77777777" w:rsidR="00FE346E" w:rsidRDefault="00FE346E" w:rsidP="00BB7FF1">
            <w:pPr>
              <w:pStyle w:val="TAL"/>
              <w:rPr>
                <w:rFonts w:asciiTheme="majorHAnsi" w:hAnsiTheme="majorHAnsi" w:cstheme="majorHAnsi"/>
                <w:szCs w:val="18"/>
                <w:lang w:eastAsia="zh-CN"/>
              </w:rPr>
            </w:pPr>
            <w:r>
              <w:rPr>
                <w:rFonts w:asciiTheme="majorHAnsi" w:hAnsiTheme="majorHAnsi" w:cstheme="majorHAnsi"/>
                <w:szCs w:val="18"/>
                <w:lang w:eastAsia="zh-CN"/>
              </w:rPr>
              <w:t>Slot based dynamic PUCCH repetition indication</w:t>
            </w:r>
          </w:p>
        </w:tc>
        <w:tc>
          <w:tcPr>
            <w:tcW w:w="6371" w:type="dxa"/>
            <w:tcBorders>
              <w:top w:val="single" w:sz="4" w:space="0" w:color="auto"/>
              <w:left w:val="single" w:sz="4" w:space="0" w:color="auto"/>
              <w:bottom w:val="single" w:sz="4" w:space="0" w:color="auto"/>
              <w:right w:val="single" w:sz="4" w:space="0" w:color="auto"/>
            </w:tcBorders>
            <w:shd w:val="clear" w:color="auto" w:fill="FFFF00"/>
            <w:hideMark/>
          </w:tcPr>
          <w:p w14:paraId="1D04F502" w14:textId="77777777" w:rsidR="00FE346E" w:rsidRDefault="00FE346E" w:rsidP="00BB7FF1">
            <w:pPr>
              <w:snapToGrid w:val="0"/>
              <w:spacing w:afterLines="50" w:after="120"/>
              <w:contextualSpacing/>
              <w:jc w:val="both"/>
              <w:rPr>
                <w:ins w:id="119" w:author="RAN1#107-e" w:date="2021-11-26T00:12:00Z"/>
                <w:rFonts w:asciiTheme="majorHAnsi" w:hAnsiTheme="majorHAnsi" w:cstheme="majorHAnsi"/>
                <w:sz w:val="18"/>
                <w:szCs w:val="18"/>
                <w:lang w:eastAsia="zh-CN"/>
              </w:rPr>
            </w:pPr>
            <w:r>
              <w:rPr>
                <w:rFonts w:asciiTheme="majorHAnsi" w:hAnsiTheme="majorHAnsi" w:cstheme="majorHAnsi"/>
                <w:sz w:val="18"/>
                <w:szCs w:val="18"/>
                <w:lang w:eastAsia="zh-CN"/>
              </w:rPr>
              <w:t xml:space="preserve">Support </w:t>
            </w:r>
            <w:ins w:id="120" w:author="RAN1#107-e" w:date="2021-11-26T00:12:00Z">
              <w:r>
                <w:rPr>
                  <w:rFonts w:asciiTheme="majorHAnsi" w:hAnsiTheme="majorHAnsi" w:cstheme="majorHAnsi"/>
                  <w:sz w:val="18"/>
                  <w:szCs w:val="18"/>
                  <w:lang w:eastAsia="zh-CN"/>
                </w:rPr>
                <w:t xml:space="preserve">slot based </w:t>
              </w:r>
            </w:ins>
            <w:r>
              <w:rPr>
                <w:rFonts w:asciiTheme="majorHAnsi" w:hAnsiTheme="majorHAnsi" w:cstheme="majorHAnsi"/>
                <w:sz w:val="18"/>
                <w:szCs w:val="18"/>
                <w:lang w:eastAsia="zh-CN"/>
              </w:rPr>
              <w:t>dynamic PUCCH repetition indication</w:t>
            </w:r>
            <w:ins w:id="121" w:author="RAN1#107-e" w:date="2021-11-26T00:12:00Z">
              <w:r>
                <w:rPr>
                  <w:rFonts w:asciiTheme="majorHAnsi" w:hAnsiTheme="majorHAnsi" w:cstheme="majorHAnsi"/>
                  <w:sz w:val="18"/>
                  <w:szCs w:val="18"/>
                  <w:lang w:eastAsia="zh-CN"/>
                </w:rPr>
                <w:t xml:space="preserve"> for PUCCH formats 0/1/2/3/4</w:t>
              </w:r>
            </w:ins>
          </w:p>
          <w:p w14:paraId="62380BB1" w14:textId="77777777" w:rsidR="00FE346E" w:rsidRDefault="00FE346E" w:rsidP="00BB7FF1">
            <w:pPr>
              <w:snapToGrid w:val="0"/>
              <w:spacing w:afterLines="50" w:after="120"/>
              <w:contextualSpacing/>
              <w:jc w:val="both"/>
              <w:rPr>
                <w:ins w:id="122" w:author="RAN1#107-e" w:date="2021-11-26T00:14:00Z"/>
                <w:rFonts w:asciiTheme="majorHAnsi" w:hAnsiTheme="majorHAnsi" w:cstheme="majorHAnsi"/>
                <w:sz w:val="18"/>
                <w:szCs w:val="18"/>
              </w:rPr>
            </w:pPr>
            <w:ins w:id="123" w:author="RAN1#107-e" w:date="2021-11-26T00:12:00Z">
              <w:r w:rsidRPr="00117F56">
                <w:rPr>
                  <w:rFonts w:asciiTheme="majorHAnsi" w:hAnsiTheme="majorHAnsi" w:cstheme="majorHAnsi"/>
                  <w:sz w:val="18"/>
                  <w:szCs w:val="18"/>
                </w:rPr>
                <w:t>support slot based dynamic PUCCH repetition for PUCCH formats 0/1/2/3/4</w:t>
              </w:r>
            </w:ins>
          </w:p>
          <w:p w14:paraId="1B256776" w14:textId="77777777" w:rsidR="00FE346E" w:rsidRDefault="00FE346E" w:rsidP="00BB7FF1">
            <w:pPr>
              <w:snapToGrid w:val="0"/>
              <w:spacing w:afterLines="50" w:after="120"/>
              <w:contextualSpacing/>
              <w:jc w:val="both"/>
              <w:rPr>
                <w:rFonts w:asciiTheme="majorHAnsi" w:hAnsiTheme="majorHAnsi" w:cstheme="majorHAnsi"/>
                <w:sz w:val="18"/>
                <w:szCs w:val="18"/>
              </w:rPr>
            </w:pPr>
            <w:ins w:id="124" w:author="RAN1#107-e" w:date="2021-11-26T00:14:00Z">
              <w:r w:rsidRPr="00AD3E82">
                <w:rPr>
                  <w:rFonts w:asciiTheme="majorHAnsi" w:hAnsiTheme="majorHAnsi" w:cstheme="majorHAnsi"/>
                  <w:sz w:val="18"/>
                  <w:szCs w:val="18"/>
                </w:rPr>
                <w:t>FFS whether to split FG 30-5 into 2 FGs; one for PUCCH formats 0/2 and the other for PUCCH formats 1/3/4</w:t>
              </w:r>
            </w:ins>
          </w:p>
        </w:tc>
        <w:tc>
          <w:tcPr>
            <w:tcW w:w="1277" w:type="dxa"/>
            <w:tcBorders>
              <w:top w:val="single" w:sz="4" w:space="0" w:color="auto"/>
              <w:left w:val="single" w:sz="4" w:space="0" w:color="auto"/>
              <w:bottom w:val="single" w:sz="4" w:space="0" w:color="auto"/>
              <w:right w:val="single" w:sz="4" w:space="0" w:color="auto"/>
            </w:tcBorders>
            <w:shd w:val="clear" w:color="auto" w:fill="FFFF00"/>
            <w:hideMark/>
          </w:tcPr>
          <w:p w14:paraId="04FECB66" w14:textId="77777777" w:rsidR="00FE346E" w:rsidRDefault="00FE346E" w:rsidP="00BB7FF1">
            <w:pPr>
              <w:pStyle w:val="TAL"/>
              <w:rPr>
                <w:rFonts w:asciiTheme="majorHAnsi" w:hAnsiTheme="majorHAnsi" w:cstheme="majorHAnsi"/>
                <w:szCs w:val="18"/>
              </w:rPr>
            </w:pPr>
            <w:del w:id="125" w:author="RAN1#107-e" w:date="2021-11-26T00:13:00Z">
              <w:r w:rsidDel="00AD3E82">
                <w:rPr>
                  <w:rFonts w:asciiTheme="majorHAnsi" w:hAnsiTheme="majorHAnsi" w:cstheme="majorHAnsi"/>
                  <w:szCs w:val="18"/>
                  <w:lang w:eastAsia="zh-CN"/>
                </w:rPr>
                <w:delText>[</w:delText>
              </w:r>
            </w:del>
            <w:r>
              <w:rPr>
                <w:rFonts w:asciiTheme="majorHAnsi" w:hAnsiTheme="majorHAnsi" w:cstheme="majorHAnsi"/>
                <w:szCs w:val="18"/>
                <w:lang w:eastAsia="zh-CN"/>
              </w:rPr>
              <w:t>4-23</w:t>
            </w:r>
            <w:del w:id="126" w:author="RAN1#107-e" w:date="2021-11-26T00:13:00Z">
              <w:r w:rsidDel="00AD3E82">
                <w:rPr>
                  <w:rFonts w:asciiTheme="majorHAnsi" w:hAnsiTheme="majorHAnsi" w:cstheme="majorHAnsi"/>
                  <w:szCs w:val="18"/>
                  <w:lang w:eastAsia="zh-CN"/>
                </w:rPr>
                <w:delText>]</w:delText>
              </w:r>
            </w:del>
            <w:ins w:id="127" w:author="RAN1#107-e" w:date="2021-11-26T00:13:00Z">
              <w:r>
                <w:rPr>
                  <w:rFonts w:asciiTheme="majorHAnsi" w:hAnsiTheme="majorHAnsi" w:cstheme="majorHAnsi"/>
                  <w:szCs w:val="18"/>
                  <w:lang w:eastAsia="zh-CN"/>
                </w:rPr>
                <w:t xml:space="preserve"> and/or 25-2</w:t>
              </w:r>
            </w:ins>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3DCDBE01" w14:textId="77777777" w:rsidR="00FE346E" w:rsidRDefault="00FE346E" w:rsidP="00BB7FF1">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18FEFDD0" w14:textId="77777777" w:rsidR="00FE346E" w:rsidRDefault="00FE346E" w:rsidP="00BB7FF1">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14:paraId="095BD90D" w14:textId="77777777" w:rsidR="00FE346E" w:rsidRDefault="00FE346E" w:rsidP="00BB7FF1">
            <w:pPr>
              <w:pStyle w:val="TAL"/>
              <w:rPr>
                <w:rFonts w:asciiTheme="majorHAnsi" w:hAnsiTheme="majorHAnsi" w:cstheme="majorHAnsi"/>
                <w:szCs w:val="18"/>
                <w:lang w:eastAsia="zh-CN"/>
              </w:rPr>
            </w:pPr>
            <w:r>
              <w:rPr>
                <w:rFonts w:asciiTheme="majorHAnsi" w:hAnsiTheme="majorHAnsi" w:cstheme="majorHAnsi"/>
                <w:szCs w:val="18"/>
                <w:lang w:val="en-US" w:eastAsia="zh-CN"/>
              </w:rPr>
              <w:t xml:space="preserve">UE does not support </w:t>
            </w:r>
            <w:r>
              <w:rPr>
                <w:rFonts w:asciiTheme="majorHAnsi" w:hAnsiTheme="majorHAnsi" w:cstheme="majorHAnsi"/>
                <w:szCs w:val="18"/>
                <w:lang w:eastAsia="zh-CN"/>
              </w:rPr>
              <w:t>Dynamic PUCCH repetition indication</w:t>
            </w: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23A27BF3" w14:textId="77777777" w:rsidR="00FE346E" w:rsidRDefault="00FE346E" w:rsidP="00BB7FF1">
            <w:pPr>
              <w:pStyle w:val="TAL"/>
              <w:rPr>
                <w:rFonts w:asciiTheme="majorHAnsi" w:hAnsiTheme="majorHAnsi" w:cstheme="majorHAnsi"/>
                <w:szCs w:val="18"/>
                <w:lang w:eastAsia="ja-JP"/>
              </w:rPr>
            </w:pPr>
            <w:r>
              <w:rPr>
                <w:rFonts w:asciiTheme="majorHAnsi" w:hAnsiTheme="majorHAnsi" w:cstheme="majorHAnsi"/>
                <w:szCs w:val="18"/>
                <w:lang w:eastAsia="zh-CN"/>
              </w:rPr>
              <w:t>[Per UE]</w:t>
            </w:r>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2B79E3E8" w14:textId="77777777" w:rsidR="00FE346E" w:rsidRDefault="00FE346E" w:rsidP="00BB7FF1">
            <w:pPr>
              <w:pStyle w:val="TAL"/>
              <w:rPr>
                <w:rFonts w:asciiTheme="majorHAnsi" w:hAnsiTheme="majorHAnsi" w:cstheme="majorHAnsi"/>
                <w:szCs w:val="18"/>
              </w:rPr>
            </w:pPr>
            <w:r>
              <w:rPr>
                <w:rFonts w:asciiTheme="majorHAnsi" w:hAnsiTheme="majorHAnsi" w:cstheme="majorHAnsi"/>
                <w:szCs w:val="18"/>
                <w:lang w:eastAsia="zh-CN"/>
              </w:rPr>
              <w:t>FFS</w:t>
            </w:r>
          </w:p>
        </w:tc>
        <w:tc>
          <w:tcPr>
            <w:tcW w:w="993" w:type="dxa"/>
            <w:tcBorders>
              <w:top w:val="single" w:sz="4" w:space="0" w:color="auto"/>
              <w:left w:val="single" w:sz="4" w:space="0" w:color="auto"/>
              <w:bottom w:val="single" w:sz="4" w:space="0" w:color="auto"/>
              <w:right w:val="single" w:sz="4" w:space="0" w:color="auto"/>
            </w:tcBorders>
            <w:shd w:val="clear" w:color="auto" w:fill="FFFF00"/>
            <w:hideMark/>
          </w:tcPr>
          <w:p w14:paraId="7E2911D2" w14:textId="77777777" w:rsidR="00FE346E" w:rsidRDefault="00FE346E" w:rsidP="00BB7FF1">
            <w:pPr>
              <w:pStyle w:val="TAL"/>
              <w:rPr>
                <w:rFonts w:asciiTheme="majorHAnsi" w:hAnsiTheme="majorHAnsi" w:cstheme="majorHAnsi"/>
                <w:szCs w:val="18"/>
              </w:rPr>
            </w:pPr>
            <w:r>
              <w:rPr>
                <w:rFonts w:asciiTheme="majorHAnsi" w:hAnsiTheme="majorHAnsi" w:cstheme="majorHAnsi"/>
                <w:szCs w:val="18"/>
                <w:lang w:eastAsia="zh-CN"/>
              </w:rPr>
              <w:t>No</w:t>
            </w:r>
          </w:p>
        </w:tc>
        <w:tc>
          <w:tcPr>
            <w:tcW w:w="989" w:type="dxa"/>
            <w:tcBorders>
              <w:top w:val="single" w:sz="4" w:space="0" w:color="auto"/>
              <w:left w:val="single" w:sz="4" w:space="0" w:color="auto"/>
              <w:bottom w:val="single" w:sz="4" w:space="0" w:color="auto"/>
              <w:right w:val="single" w:sz="4" w:space="0" w:color="auto"/>
            </w:tcBorders>
            <w:shd w:val="clear" w:color="auto" w:fill="FFFF00"/>
            <w:hideMark/>
          </w:tcPr>
          <w:p w14:paraId="089D9DA1" w14:textId="77777777" w:rsidR="00FE346E" w:rsidRDefault="00FE346E" w:rsidP="00BB7FF1">
            <w:pPr>
              <w:pStyle w:val="TAL"/>
              <w:rPr>
                <w:rFonts w:asciiTheme="majorHAnsi" w:hAnsiTheme="majorHAnsi" w:cstheme="majorHAnsi"/>
                <w:szCs w:val="18"/>
                <w:lang w:eastAsia="ja-JP"/>
              </w:rPr>
            </w:pPr>
            <w:r>
              <w:rPr>
                <w:rFonts w:asciiTheme="majorHAnsi" w:hAnsiTheme="majorHAnsi" w:cstheme="majorHAnsi"/>
                <w:szCs w:val="18"/>
                <w:lang w:eastAsia="zh-CN"/>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21B4D22D" w14:textId="77777777" w:rsidR="00FE346E" w:rsidRDefault="00FE346E" w:rsidP="00BB7FF1">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30EFD407" w14:textId="77777777" w:rsidR="00FE346E" w:rsidRDefault="00FE346E" w:rsidP="00BB7FF1">
            <w:pPr>
              <w:pStyle w:val="TAL"/>
              <w:rPr>
                <w:rFonts w:asciiTheme="majorHAnsi" w:hAnsiTheme="majorHAnsi" w:cstheme="majorHAnsi"/>
                <w:szCs w:val="18"/>
              </w:rPr>
            </w:pPr>
            <w:r>
              <w:rPr>
                <w:rFonts w:asciiTheme="majorHAnsi" w:hAnsiTheme="majorHAnsi" w:cstheme="majorHAnsi"/>
                <w:szCs w:val="18"/>
                <w:lang w:eastAsia="ja-JP"/>
              </w:rPr>
              <w:t>Optional with capability signalling</w:t>
            </w:r>
          </w:p>
        </w:tc>
      </w:tr>
      <w:tr w:rsidR="00FE346E" w14:paraId="2A3C0F24" w14:textId="77777777" w:rsidTr="00BB7FF1">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23FE673A" w14:textId="77777777" w:rsidR="00FE346E" w:rsidRDefault="00FE346E" w:rsidP="00BB7FF1">
            <w:pPr>
              <w:pStyle w:val="TAL"/>
              <w:rPr>
                <w:rFonts w:asciiTheme="majorHAnsi" w:hAnsiTheme="majorHAnsi" w:cstheme="majorHAnsi"/>
                <w:szCs w:val="18"/>
                <w:lang w:eastAsia="ja-JP"/>
              </w:rPr>
            </w:pPr>
            <w:r>
              <w:rPr>
                <w:rFonts w:asciiTheme="majorHAnsi" w:hAnsiTheme="majorHAnsi" w:cstheme="majorHAnsi"/>
                <w:szCs w:val="18"/>
                <w:lang w:eastAsia="ja-JP"/>
              </w:rPr>
              <w:t>30.</w:t>
            </w:r>
            <w:r>
              <w:t xml:space="preserve"> </w:t>
            </w:r>
            <w:proofErr w:type="spellStart"/>
            <w:r>
              <w:rPr>
                <w:rFonts w:asciiTheme="majorHAnsi" w:hAnsiTheme="majorHAnsi" w:cstheme="majorHAnsi"/>
                <w:szCs w:val="18"/>
                <w:lang w:eastAsia="ja-JP"/>
              </w:rPr>
              <w:t>NR_cov_enh</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71CAF036" w14:textId="77777777" w:rsidR="00FE346E" w:rsidRDefault="00FE346E" w:rsidP="00BB7FF1">
            <w:pPr>
              <w:pStyle w:val="TAL"/>
              <w:rPr>
                <w:rFonts w:asciiTheme="majorHAnsi" w:hAnsiTheme="majorHAnsi" w:cstheme="majorHAnsi"/>
                <w:szCs w:val="18"/>
                <w:lang w:eastAsia="zh-CN"/>
              </w:rPr>
            </w:pPr>
            <w:r>
              <w:rPr>
                <w:rFonts w:asciiTheme="majorHAnsi" w:hAnsiTheme="majorHAnsi" w:cstheme="majorHAnsi"/>
                <w:szCs w:val="18"/>
                <w:lang w:eastAsia="zh-CN"/>
              </w:rPr>
              <w:t>30-6</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116E4726" w14:textId="77777777" w:rsidR="00FE346E" w:rsidRDefault="00FE346E" w:rsidP="00BB7FF1">
            <w:pPr>
              <w:pStyle w:val="TAL"/>
              <w:rPr>
                <w:rFonts w:asciiTheme="majorHAnsi" w:hAnsiTheme="majorHAnsi" w:cstheme="majorHAnsi"/>
                <w:szCs w:val="18"/>
                <w:lang w:eastAsia="zh-CN"/>
              </w:rPr>
            </w:pPr>
            <w:del w:id="128" w:author="RAN1#107-e" w:date="2021-11-26T00:15:00Z">
              <w:r w:rsidDel="001034BD">
                <w:rPr>
                  <w:rFonts w:asciiTheme="majorHAnsi" w:hAnsiTheme="majorHAnsi" w:cstheme="majorHAnsi"/>
                  <w:szCs w:val="18"/>
                  <w:lang w:val="en-US" w:eastAsia="zh-CN"/>
                </w:rPr>
                <w:delText>Msg3 repetition</w:delText>
              </w:r>
            </w:del>
            <w:ins w:id="129" w:author="RAN1#107-e" w:date="2021-11-26T00:15:00Z">
              <w:r w:rsidRPr="001034BD">
                <w:rPr>
                  <w:rFonts w:asciiTheme="majorHAnsi" w:hAnsiTheme="majorHAnsi" w:cstheme="majorHAnsi"/>
                  <w:szCs w:val="18"/>
                  <w:lang w:val="en-US" w:eastAsia="zh-CN"/>
                </w:rPr>
                <w:t>Repetition of PUSCH transmission scheduled by RAR UL grant and DCI format 0_0 with CRC scrambled by TC-RNTI</w:t>
              </w:r>
            </w:ins>
          </w:p>
        </w:tc>
        <w:tc>
          <w:tcPr>
            <w:tcW w:w="6371" w:type="dxa"/>
            <w:tcBorders>
              <w:top w:val="single" w:sz="4" w:space="0" w:color="auto"/>
              <w:left w:val="single" w:sz="4" w:space="0" w:color="auto"/>
              <w:bottom w:val="single" w:sz="4" w:space="0" w:color="auto"/>
              <w:right w:val="single" w:sz="4" w:space="0" w:color="auto"/>
            </w:tcBorders>
            <w:shd w:val="clear" w:color="auto" w:fill="FFFF00"/>
            <w:hideMark/>
          </w:tcPr>
          <w:p w14:paraId="4EAC3646" w14:textId="77777777" w:rsidR="00FE346E" w:rsidRDefault="00FE346E" w:rsidP="00BB7FF1">
            <w:pPr>
              <w:snapToGrid w:val="0"/>
              <w:spacing w:afterLines="50" w:after="120"/>
              <w:contextualSpacing/>
              <w:jc w:val="both"/>
              <w:rPr>
                <w:rFonts w:asciiTheme="majorHAnsi" w:hAnsiTheme="majorHAnsi" w:cstheme="majorHAnsi"/>
                <w:sz w:val="18"/>
                <w:szCs w:val="18"/>
                <w:highlight w:val="yellow"/>
                <w:lang w:eastAsia="zh-CN"/>
              </w:rPr>
            </w:pPr>
            <w:r>
              <w:rPr>
                <w:rFonts w:asciiTheme="majorHAnsi" w:hAnsiTheme="majorHAnsi" w:cstheme="majorHAnsi"/>
                <w:sz w:val="18"/>
                <w:szCs w:val="18"/>
                <w:lang w:val="en-US" w:eastAsia="zh-CN"/>
              </w:rPr>
              <w:t xml:space="preserve">Support of </w:t>
            </w:r>
            <w:del w:id="130" w:author="RAN1#107-e" w:date="2021-11-26T00:16:00Z">
              <w:r w:rsidDel="001034BD">
                <w:rPr>
                  <w:rFonts w:asciiTheme="majorHAnsi" w:hAnsiTheme="majorHAnsi" w:cstheme="majorHAnsi"/>
                  <w:sz w:val="18"/>
                  <w:szCs w:val="18"/>
                  <w:lang w:val="en-US" w:eastAsia="zh-CN"/>
                </w:rPr>
                <w:delText xml:space="preserve">Msg3 </w:delText>
              </w:r>
            </w:del>
            <w:r>
              <w:rPr>
                <w:rFonts w:asciiTheme="majorHAnsi" w:hAnsiTheme="majorHAnsi" w:cstheme="majorHAnsi"/>
                <w:sz w:val="18"/>
                <w:szCs w:val="18"/>
                <w:lang w:val="en-US" w:eastAsia="zh-CN"/>
              </w:rPr>
              <w:t>repetition</w:t>
            </w:r>
            <w:ins w:id="131" w:author="RAN1#107-e" w:date="2021-11-26T00:15:00Z">
              <w:r>
                <w:t xml:space="preserve"> </w:t>
              </w:r>
              <w:r w:rsidRPr="001034BD">
                <w:rPr>
                  <w:rFonts w:asciiTheme="majorHAnsi" w:hAnsiTheme="majorHAnsi" w:cstheme="majorHAnsi"/>
                  <w:sz w:val="18"/>
                  <w:szCs w:val="18"/>
                  <w:lang w:val="en-US" w:eastAsia="zh-CN"/>
                </w:rPr>
                <w:t>of PUSCH transmission scheduled by RAR UL grant and DCI format 0_0 with CRC scrambled by TC-RNTI</w:t>
              </w:r>
            </w:ins>
            <w:r>
              <w:rPr>
                <w:rFonts w:asciiTheme="majorHAnsi" w:hAnsiTheme="majorHAnsi" w:cstheme="majorHAnsi"/>
                <w:sz w:val="18"/>
                <w:szCs w:val="18"/>
                <w:lang w:val="en-US" w:eastAsia="zh-CN"/>
              </w:rPr>
              <w:t xml:space="preserve"> </w:t>
            </w:r>
            <w:del w:id="132" w:author="RAN1#107-e" w:date="2021-11-26T00:16:00Z">
              <w:r w:rsidDel="001034BD">
                <w:rPr>
                  <w:rFonts w:asciiTheme="majorHAnsi" w:hAnsiTheme="majorHAnsi" w:cstheme="majorHAnsi"/>
                  <w:sz w:val="18"/>
                  <w:szCs w:val="18"/>
                  <w:lang w:val="en-US" w:eastAsia="zh-CN"/>
                </w:rPr>
                <w:delText xml:space="preserve">for Msg3 initial transmission and re-transmission in RRC connected mode. </w:delText>
              </w:r>
            </w:del>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3FAB017B" w14:textId="77777777" w:rsidR="00FE346E" w:rsidRDefault="00FE346E" w:rsidP="00BB7FF1">
            <w:pPr>
              <w:pStyle w:val="TAL"/>
              <w:rPr>
                <w:rFonts w:asciiTheme="majorHAnsi" w:hAnsiTheme="majorHAnsi" w:cstheme="majorHAnsi"/>
                <w:szCs w:val="18"/>
                <w:highlight w:val="yellow"/>
              </w:rPr>
            </w:pPr>
          </w:p>
        </w:tc>
        <w:tc>
          <w:tcPr>
            <w:tcW w:w="858" w:type="dxa"/>
            <w:tcBorders>
              <w:top w:val="single" w:sz="4" w:space="0" w:color="auto"/>
              <w:left w:val="single" w:sz="4" w:space="0" w:color="auto"/>
              <w:bottom w:val="single" w:sz="4" w:space="0" w:color="auto"/>
              <w:right w:val="single" w:sz="4" w:space="0" w:color="auto"/>
            </w:tcBorders>
            <w:shd w:val="clear" w:color="auto" w:fill="FFFF00"/>
            <w:hideMark/>
          </w:tcPr>
          <w:p w14:paraId="1E64B4A9" w14:textId="77777777" w:rsidR="00FE346E" w:rsidRDefault="00FE346E" w:rsidP="00BB7FF1">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18737D3B" w14:textId="77777777" w:rsidR="00FE346E" w:rsidRDefault="00FE346E" w:rsidP="00BB7FF1">
            <w:pPr>
              <w:pStyle w:val="TAL"/>
              <w:rPr>
                <w:rFonts w:asciiTheme="majorHAnsi" w:hAnsiTheme="majorHAnsi" w:cstheme="majorHAnsi"/>
                <w:szCs w:val="18"/>
                <w:lang w:eastAsia="zh-CN"/>
              </w:rPr>
            </w:pPr>
            <w:r>
              <w:rPr>
                <w:rFonts w:asciiTheme="majorHAnsi" w:hAnsiTheme="majorHAnsi" w:cstheme="majorHAnsi"/>
                <w:szCs w:val="18"/>
                <w:lang w:eastAsia="zh-CN"/>
              </w:rPr>
              <w:t>N/A</w:t>
            </w: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14:paraId="2197FF00" w14:textId="77777777" w:rsidR="00FE346E" w:rsidRDefault="00FE346E" w:rsidP="00BB7FF1">
            <w:pPr>
              <w:pStyle w:val="TAL"/>
              <w:rPr>
                <w:rFonts w:asciiTheme="majorHAnsi" w:hAnsiTheme="majorHAnsi" w:cstheme="majorHAnsi"/>
                <w:szCs w:val="18"/>
                <w:lang w:eastAsia="zh-CN"/>
              </w:rPr>
            </w:pPr>
            <w:r>
              <w:rPr>
                <w:rFonts w:asciiTheme="majorHAnsi" w:hAnsiTheme="majorHAnsi" w:cstheme="majorHAnsi"/>
                <w:szCs w:val="18"/>
                <w:lang w:eastAsia="zh-CN"/>
              </w:rPr>
              <w:t>UE does not support</w:t>
            </w:r>
            <w:del w:id="133" w:author="RAN1#107-e" w:date="2021-11-26T00:17:00Z">
              <w:r w:rsidDel="00780D16">
                <w:rPr>
                  <w:rFonts w:asciiTheme="majorHAnsi" w:hAnsiTheme="majorHAnsi" w:cstheme="majorHAnsi"/>
                  <w:szCs w:val="18"/>
                  <w:lang w:eastAsia="zh-CN"/>
                </w:rPr>
                <w:delText xml:space="preserve"> </w:delText>
              </w:r>
              <w:r w:rsidDel="00780D16">
                <w:rPr>
                  <w:rFonts w:asciiTheme="majorHAnsi" w:hAnsiTheme="majorHAnsi" w:cstheme="majorHAnsi"/>
                  <w:szCs w:val="18"/>
                  <w:lang w:val="en-US" w:eastAsia="zh-CN"/>
                </w:rPr>
                <w:delText>Msg3 repetition for Msg3 initial transmission and re-transmission in RRC connected mode</w:delText>
              </w:r>
            </w:del>
            <w:ins w:id="134" w:author="RAN1#107-e" w:date="2021-11-26T00:17:00Z">
              <w:r>
                <w:t xml:space="preserve"> r</w:t>
              </w:r>
              <w:proofErr w:type="spellStart"/>
              <w:r w:rsidRPr="00780D16">
                <w:rPr>
                  <w:rFonts w:asciiTheme="majorHAnsi" w:hAnsiTheme="majorHAnsi" w:cstheme="majorHAnsi"/>
                  <w:szCs w:val="18"/>
                  <w:lang w:val="en-US" w:eastAsia="zh-CN"/>
                </w:rPr>
                <w:t>epetition</w:t>
              </w:r>
              <w:proofErr w:type="spellEnd"/>
              <w:r w:rsidRPr="00780D16">
                <w:rPr>
                  <w:rFonts w:asciiTheme="majorHAnsi" w:hAnsiTheme="majorHAnsi" w:cstheme="majorHAnsi"/>
                  <w:szCs w:val="18"/>
                  <w:lang w:val="en-US" w:eastAsia="zh-CN"/>
                </w:rPr>
                <w:t xml:space="preserve"> of PUSCH transmission scheduled by RAR UL grant and DCI format 0_0 with CRC scrambled by TC-RNTI</w:t>
              </w:r>
            </w:ins>
            <w:r>
              <w:rPr>
                <w:rFonts w:asciiTheme="majorHAnsi" w:hAnsiTheme="majorHAnsi" w:cstheme="majorHAnsi"/>
                <w:szCs w:val="18"/>
                <w:lang w:val="en-US" w:eastAsia="zh-CN"/>
              </w:rPr>
              <w:t>.</w:t>
            </w: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5F1E702D" w14:textId="77777777" w:rsidR="00FE346E" w:rsidRDefault="00FE346E" w:rsidP="00BB7FF1">
            <w:pPr>
              <w:pStyle w:val="TAL"/>
              <w:rPr>
                <w:rFonts w:asciiTheme="majorHAnsi" w:hAnsiTheme="majorHAnsi" w:cstheme="majorHAnsi"/>
                <w:szCs w:val="18"/>
                <w:lang w:eastAsia="ja-JP"/>
              </w:rPr>
            </w:pPr>
            <w:r>
              <w:rPr>
                <w:rFonts w:asciiTheme="majorHAnsi" w:hAnsiTheme="majorHAnsi" w:cstheme="majorHAnsi"/>
                <w:szCs w:val="18"/>
                <w:lang w:val="en-US" w:eastAsia="zh-CN"/>
              </w:rPr>
              <w:t>[Per UE]</w:t>
            </w:r>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2DC24BA3" w14:textId="77777777" w:rsidR="00FE346E" w:rsidRDefault="00FE346E" w:rsidP="00BB7FF1">
            <w:pPr>
              <w:pStyle w:val="TAL"/>
              <w:rPr>
                <w:rFonts w:asciiTheme="majorHAnsi" w:hAnsiTheme="majorHAnsi" w:cstheme="majorHAnsi"/>
                <w:szCs w:val="18"/>
              </w:rPr>
            </w:pPr>
            <w:r>
              <w:rPr>
                <w:rFonts w:asciiTheme="majorHAnsi" w:hAnsiTheme="majorHAnsi" w:cstheme="majorHAnsi"/>
                <w:szCs w:val="18"/>
                <w:lang w:val="en-US" w:eastAsia="zh-CN"/>
              </w:rPr>
              <w:t>No</w:t>
            </w:r>
          </w:p>
        </w:tc>
        <w:tc>
          <w:tcPr>
            <w:tcW w:w="993" w:type="dxa"/>
            <w:tcBorders>
              <w:top w:val="single" w:sz="4" w:space="0" w:color="auto"/>
              <w:left w:val="single" w:sz="4" w:space="0" w:color="auto"/>
              <w:bottom w:val="single" w:sz="4" w:space="0" w:color="auto"/>
              <w:right w:val="single" w:sz="4" w:space="0" w:color="auto"/>
            </w:tcBorders>
            <w:shd w:val="clear" w:color="auto" w:fill="FFFF00"/>
            <w:hideMark/>
          </w:tcPr>
          <w:p w14:paraId="11DC652A" w14:textId="77777777" w:rsidR="00FE346E" w:rsidRDefault="00FE346E" w:rsidP="00BB7FF1">
            <w:pPr>
              <w:pStyle w:val="TAL"/>
              <w:rPr>
                <w:rFonts w:asciiTheme="majorHAnsi" w:hAnsiTheme="majorHAnsi" w:cstheme="majorHAnsi"/>
                <w:szCs w:val="18"/>
              </w:rPr>
            </w:pPr>
            <w:r>
              <w:rPr>
                <w:rFonts w:asciiTheme="majorHAnsi" w:hAnsiTheme="majorHAnsi" w:cstheme="majorHAnsi"/>
                <w:szCs w:val="18"/>
                <w:lang w:val="en-US" w:eastAsia="zh-CN"/>
              </w:rPr>
              <w:t>No</w:t>
            </w:r>
          </w:p>
        </w:tc>
        <w:tc>
          <w:tcPr>
            <w:tcW w:w="989" w:type="dxa"/>
            <w:tcBorders>
              <w:top w:val="single" w:sz="4" w:space="0" w:color="auto"/>
              <w:left w:val="single" w:sz="4" w:space="0" w:color="auto"/>
              <w:bottom w:val="single" w:sz="4" w:space="0" w:color="auto"/>
              <w:right w:val="single" w:sz="4" w:space="0" w:color="auto"/>
            </w:tcBorders>
            <w:shd w:val="clear" w:color="auto" w:fill="FFFF00"/>
            <w:hideMark/>
          </w:tcPr>
          <w:p w14:paraId="4F21B188" w14:textId="77777777" w:rsidR="00FE346E" w:rsidRDefault="00FE346E" w:rsidP="00BB7FF1">
            <w:pPr>
              <w:pStyle w:val="TAL"/>
              <w:rPr>
                <w:rFonts w:asciiTheme="majorHAnsi" w:hAnsiTheme="majorHAnsi" w:cstheme="majorHAnsi"/>
                <w:szCs w:val="18"/>
                <w:lang w:eastAsia="ja-JP"/>
              </w:rPr>
            </w:pPr>
            <w:r>
              <w:rPr>
                <w:rFonts w:asciiTheme="majorHAnsi" w:hAnsiTheme="majorHAnsi" w:cstheme="majorHAnsi"/>
                <w:szCs w:val="18"/>
              </w:rPr>
              <w:t>N/A </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5AA48DDD" w14:textId="77777777" w:rsidR="00FE346E" w:rsidRDefault="00FE346E" w:rsidP="00BB7FF1">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75E340DB" w14:textId="77777777" w:rsidR="00FE346E" w:rsidRDefault="00FE346E" w:rsidP="00BB7FF1">
            <w:pPr>
              <w:pStyle w:val="TAL"/>
              <w:rPr>
                <w:rFonts w:asciiTheme="majorHAnsi" w:hAnsiTheme="majorHAnsi" w:cstheme="majorHAnsi"/>
                <w:szCs w:val="18"/>
                <w:lang w:eastAsia="ja-JP"/>
              </w:rPr>
            </w:pPr>
            <w:r>
              <w:rPr>
                <w:rFonts w:asciiTheme="majorHAnsi" w:hAnsiTheme="majorHAnsi" w:cstheme="majorHAnsi"/>
                <w:szCs w:val="18"/>
                <w:lang w:eastAsia="ja-JP"/>
              </w:rPr>
              <w:t>[Optional with capability signalling]</w:t>
            </w:r>
          </w:p>
        </w:tc>
      </w:tr>
    </w:tbl>
    <w:p w14:paraId="4A5027E5" w14:textId="77777777" w:rsidR="006C27C9" w:rsidRDefault="006C27C9">
      <w:pPr>
        <w:overflowPunct/>
        <w:autoSpaceDE/>
        <w:autoSpaceDN/>
        <w:adjustRightInd/>
        <w:spacing w:after="0"/>
        <w:textAlignment w:val="auto"/>
        <w:rPr>
          <w:lang w:val="en-US"/>
        </w:rPr>
      </w:pPr>
    </w:p>
    <w:sectPr w:rsidR="006C27C9" w:rsidSect="006C27C9">
      <w:footnotePr>
        <w:numRestart w:val="eachSect"/>
      </w:footnotePr>
      <w:pgSz w:w="23811" w:h="16838" w:orient="landscape" w:code="8"/>
      <w:pgMar w:top="1134" w:right="1418"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396F6F1" w14:textId="77777777" w:rsidR="001332EB" w:rsidRDefault="001332EB">
      <w:r>
        <w:separator/>
      </w:r>
    </w:p>
  </w:endnote>
  <w:endnote w:type="continuationSeparator" w:id="0">
    <w:p w14:paraId="3C8173DC" w14:textId="77777777" w:rsidR="001332EB" w:rsidRDefault="001332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Batang"/>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1AA203E" w14:textId="77777777" w:rsidR="00266714" w:rsidRDefault="0026671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12D126D" w14:textId="77777777" w:rsidR="00266714" w:rsidRDefault="0026671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1E8800F" w14:textId="77777777" w:rsidR="00266714" w:rsidRDefault="0026671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B852C03" w14:textId="77777777" w:rsidR="001332EB" w:rsidRDefault="001332EB">
      <w:r>
        <w:separator/>
      </w:r>
    </w:p>
  </w:footnote>
  <w:footnote w:type="continuationSeparator" w:id="0">
    <w:p w14:paraId="24D7F7FF" w14:textId="77777777" w:rsidR="001332EB" w:rsidRDefault="001332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7C6529B" w14:textId="77777777" w:rsidR="00266714" w:rsidRDefault="0026671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1BD13A4" w14:textId="77777777" w:rsidR="00266714" w:rsidRDefault="0026671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A98C00" w14:textId="77777777" w:rsidR="00266714" w:rsidRDefault="0026671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3B67CD"/>
    <w:multiLevelType w:val="hybridMultilevel"/>
    <w:tmpl w:val="82E05B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A213B3"/>
    <w:multiLevelType w:val="hybridMultilevel"/>
    <w:tmpl w:val="5F00E934"/>
    <w:lvl w:ilvl="0" w:tplc="97A8924E">
      <w:start w:val="1"/>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71245A9"/>
    <w:multiLevelType w:val="hybridMultilevel"/>
    <w:tmpl w:val="357AE7E6"/>
    <w:lvl w:ilvl="0" w:tplc="6E36A3D2">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17A55323"/>
    <w:multiLevelType w:val="hybridMultilevel"/>
    <w:tmpl w:val="4D760D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B565B81"/>
    <w:multiLevelType w:val="hybridMultilevel"/>
    <w:tmpl w:val="55CCFCAA"/>
    <w:lvl w:ilvl="0" w:tplc="867A76CA">
      <w:start w:val="1"/>
      <w:numFmt w:val="bullet"/>
      <w:lvlText w:val="­"/>
      <w:lvlJc w:val="left"/>
      <w:pPr>
        <w:ind w:left="704" w:hanging="420"/>
      </w:pPr>
      <w:rPr>
        <w:rFonts w:ascii="Arial Unicode MS" w:eastAsia="Arial Unicode MS" w:hAnsi="Arial Unicode MS" w:cs="Times New Roman" w:hint="eastAsia"/>
      </w:rPr>
    </w:lvl>
    <w:lvl w:ilvl="1" w:tplc="08090003">
      <w:start w:val="1"/>
      <w:numFmt w:val="bullet"/>
      <w:lvlText w:val="o"/>
      <w:lvlJc w:val="left"/>
      <w:pPr>
        <w:ind w:left="1124" w:hanging="420"/>
      </w:pPr>
      <w:rPr>
        <w:rFonts w:ascii="Courier New" w:hAnsi="Courier New" w:cs="Courier New"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6" w15:restartNumberingAfterBreak="0">
    <w:nsid w:val="1BF06BD8"/>
    <w:multiLevelType w:val="hybridMultilevel"/>
    <w:tmpl w:val="DDA47862"/>
    <w:lvl w:ilvl="0" w:tplc="041D0001">
      <w:start w:val="1"/>
      <w:numFmt w:val="bullet"/>
      <w:lvlText w:val=""/>
      <w:lvlJc w:val="left"/>
      <w:pPr>
        <w:ind w:left="928" w:hanging="360"/>
      </w:pPr>
      <w:rPr>
        <w:rFonts w:ascii="Symbol" w:hAnsi="Symbol" w:hint="default"/>
      </w:rPr>
    </w:lvl>
    <w:lvl w:ilvl="1" w:tplc="041D0003">
      <w:start w:val="1"/>
      <w:numFmt w:val="bullet"/>
      <w:lvlText w:val="o"/>
      <w:lvlJc w:val="left"/>
      <w:pPr>
        <w:ind w:left="1648" w:hanging="360"/>
      </w:pPr>
      <w:rPr>
        <w:rFonts w:ascii="Courier New" w:hAnsi="Courier New" w:cs="Courier New" w:hint="default"/>
      </w:rPr>
    </w:lvl>
    <w:lvl w:ilvl="2" w:tplc="041D0005" w:tentative="1">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7" w15:restartNumberingAfterBreak="0">
    <w:nsid w:val="1FCC1074"/>
    <w:multiLevelType w:val="hybridMultilevel"/>
    <w:tmpl w:val="CDF844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0AC1B14"/>
    <w:multiLevelType w:val="hybridMultilevel"/>
    <w:tmpl w:val="0E6E0064"/>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2D5563BD"/>
    <w:multiLevelType w:val="hybridMultilevel"/>
    <w:tmpl w:val="45808D56"/>
    <w:lvl w:ilvl="0" w:tplc="867A76CA">
      <w:start w:val="1"/>
      <w:numFmt w:val="bullet"/>
      <w:lvlText w:val="­"/>
      <w:lvlJc w:val="left"/>
      <w:pPr>
        <w:ind w:left="704" w:hanging="420"/>
      </w:pPr>
      <w:rPr>
        <w:rFonts w:ascii="Arial Unicode MS" w:eastAsia="Arial Unicode MS" w:hAnsi="Arial Unicode MS" w:cs="Times New Roman" w:hint="eastAsia"/>
      </w:rPr>
    </w:lvl>
    <w:lvl w:ilvl="1" w:tplc="08090003">
      <w:start w:val="1"/>
      <w:numFmt w:val="bullet"/>
      <w:lvlText w:val="o"/>
      <w:lvlJc w:val="left"/>
      <w:pPr>
        <w:ind w:left="1124" w:hanging="420"/>
      </w:pPr>
      <w:rPr>
        <w:rFonts w:ascii="Courier New" w:hAnsi="Courier New" w:cs="Courier New"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0"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1" w15:restartNumberingAfterBreak="0">
    <w:nsid w:val="30B0033C"/>
    <w:multiLevelType w:val="hybridMultilevel"/>
    <w:tmpl w:val="7C7C20F8"/>
    <w:lvl w:ilvl="0" w:tplc="A1969622">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3" w15:restartNumberingAfterBreak="0">
    <w:nsid w:val="365178AE"/>
    <w:multiLevelType w:val="hybridMultilevel"/>
    <w:tmpl w:val="151C11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05778E8"/>
    <w:multiLevelType w:val="hybridMultilevel"/>
    <w:tmpl w:val="C5DE5546"/>
    <w:lvl w:ilvl="0" w:tplc="DCCE6BF4">
      <w:start w:val="1"/>
      <w:numFmt w:val="bullet"/>
      <w:lvlText w:val=""/>
      <w:lvlJc w:val="left"/>
      <w:pPr>
        <w:ind w:left="720" w:hanging="360"/>
      </w:pPr>
      <w:rPr>
        <w:rFonts w:ascii="Symbol" w:hAnsi="Symbol"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21010A5"/>
    <w:multiLevelType w:val="hybridMultilevel"/>
    <w:tmpl w:val="910AC992"/>
    <w:lvl w:ilvl="0" w:tplc="FFFFFFFF">
      <w:start w:val="1"/>
      <w:numFmt w:val="bullet"/>
      <w:lvlText w:val=""/>
      <w:lvlJc w:val="left"/>
      <w:pPr>
        <w:ind w:left="420" w:hanging="420"/>
      </w:pPr>
      <w:rPr>
        <w:rFonts w:ascii="Symbol" w:hAnsi="Symbol" w:hint="default"/>
      </w:rPr>
    </w:lvl>
    <w:lvl w:ilvl="1" w:tplc="867A76CA">
      <w:start w:val="1"/>
      <w:numFmt w:val="bullet"/>
      <w:lvlText w:val="­"/>
      <w:lvlJc w:val="left"/>
      <w:pPr>
        <w:ind w:left="840" w:hanging="420"/>
      </w:pPr>
      <w:rPr>
        <w:rFonts w:ascii="Arial Unicode MS" w:eastAsia="Arial Unicode MS" w:hAnsi="Arial Unicode MS" w:cs="Times New Roman" w:hint="eastAsia"/>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7" w15:restartNumberingAfterBreak="0">
    <w:nsid w:val="44CC06D1"/>
    <w:multiLevelType w:val="hybridMultilevel"/>
    <w:tmpl w:val="650030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B0B1E2C"/>
    <w:multiLevelType w:val="hybridMultilevel"/>
    <w:tmpl w:val="3FCA7FEE"/>
    <w:lvl w:ilvl="0" w:tplc="7DE8A348">
      <w:start w:val="1"/>
      <w:numFmt w:val="bullet"/>
      <w:lvlText w:val=""/>
      <w:lvlJc w:val="left"/>
      <w:pPr>
        <w:ind w:left="420" w:hanging="420"/>
      </w:pPr>
      <w:rPr>
        <w:rFonts w:ascii="Wingdings" w:hAnsi="Wingdings" w:hint="default"/>
      </w:rPr>
    </w:lvl>
    <w:lvl w:ilvl="1" w:tplc="867A76CA">
      <w:start w:val="1"/>
      <w:numFmt w:val="bullet"/>
      <w:lvlText w:val="­"/>
      <w:lvlJc w:val="left"/>
      <w:pPr>
        <w:ind w:left="840" w:hanging="420"/>
      </w:pPr>
      <w:rPr>
        <w:rFonts w:ascii="Arial Unicode MS" w:eastAsia="Arial Unicode MS" w:hAnsi="Arial Unicode MS" w:cs="Times New Roman" w:hint="eastAsia"/>
      </w:rPr>
    </w:lvl>
    <w:lvl w:ilvl="2" w:tplc="08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9" w15:restartNumberingAfterBreak="0">
    <w:nsid w:val="4E1424BD"/>
    <w:multiLevelType w:val="hybridMultilevel"/>
    <w:tmpl w:val="2C1A4AC8"/>
    <w:lvl w:ilvl="0" w:tplc="A1969622">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EFC685E"/>
    <w:multiLevelType w:val="hybridMultilevel"/>
    <w:tmpl w:val="4572BB22"/>
    <w:lvl w:ilvl="0" w:tplc="BB86AD2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0145338"/>
    <w:multiLevelType w:val="hybridMultilevel"/>
    <w:tmpl w:val="40AC76C4"/>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5">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2" w15:restartNumberingAfterBreak="0">
    <w:nsid w:val="5C1E3F44"/>
    <w:multiLevelType w:val="hybridMultilevel"/>
    <w:tmpl w:val="AEB868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C3808E4"/>
    <w:multiLevelType w:val="hybridMultilevel"/>
    <w:tmpl w:val="A92A637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5F440AD4"/>
    <w:multiLevelType w:val="hybridMultilevel"/>
    <w:tmpl w:val="45205FEA"/>
    <w:lvl w:ilvl="0" w:tplc="04090001">
      <w:start w:val="1"/>
      <w:numFmt w:val="bullet"/>
      <w:lvlText w:val=""/>
      <w:lvlJc w:val="left"/>
      <w:pPr>
        <w:ind w:left="817" w:hanging="360"/>
      </w:pPr>
      <w:rPr>
        <w:rFonts w:ascii="Symbol" w:hAnsi="Symbol" w:hint="default"/>
      </w:rPr>
    </w:lvl>
    <w:lvl w:ilvl="1" w:tplc="04090003" w:tentative="1">
      <w:start w:val="1"/>
      <w:numFmt w:val="bullet"/>
      <w:lvlText w:val="o"/>
      <w:lvlJc w:val="left"/>
      <w:pPr>
        <w:ind w:left="1537" w:hanging="360"/>
      </w:pPr>
      <w:rPr>
        <w:rFonts w:ascii="Courier New" w:hAnsi="Courier New" w:cs="Courier New" w:hint="default"/>
      </w:rPr>
    </w:lvl>
    <w:lvl w:ilvl="2" w:tplc="04090005" w:tentative="1">
      <w:start w:val="1"/>
      <w:numFmt w:val="bullet"/>
      <w:lvlText w:val=""/>
      <w:lvlJc w:val="left"/>
      <w:pPr>
        <w:ind w:left="2257" w:hanging="360"/>
      </w:pPr>
      <w:rPr>
        <w:rFonts w:ascii="Wingdings" w:hAnsi="Wingdings" w:hint="default"/>
      </w:rPr>
    </w:lvl>
    <w:lvl w:ilvl="3" w:tplc="04090001" w:tentative="1">
      <w:start w:val="1"/>
      <w:numFmt w:val="bullet"/>
      <w:lvlText w:val=""/>
      <w:lvlJc w:val="left"/>
      <w:pPr>
        <w:ind w:left="2977" w:hanging="360"/>
      </w:pPr>
      <w:rPr>
        <w:rFonts w:ascii="Symbol" w:hAnsi="Symbol" w:hint="default"/>
      </w:rPr>
    </w:lvl>
    <w:lvl w:ilvl="4" w:tplc="04090003" w:tentative="1">
      <w:start w:val="1"/>
      <w:numFmt w:val="bullet"/>
      <w:lvlText w:val="o"/>
      <w:lvlJc w:val="left"/>
      <w:pPr>
        <w:ind w:left="3697" w:hanging="360"/>
      </w:pPr>
      <w:rPr>
        <w:rFonts w:ascii="Courier New" w:hAnsi="Courier New" w:cs="Courier New" w:hint="default"/>
      </w:rPr>
    </w:lvl>
    <w:lvl w:ilvl="5" w:tplc="04090005" w:tentative="1">
      <w:start w:val="1"/>
      <w:numFmt w:val="bullet"/>
      <w:lvlText w:val=""/>
      <w:lvlJc w:val="left"/>
      <w:pPr>
        <w:ind w:left="4417" w:hanging="360"/>
      </w:pPr>
      <w:rPr>
        <w:rFonts w:ascii="Wingdings" w:hAnsi="Wingdings" w:hint="default"/>
      </w:rPr>
    </w:lvl>
    <w:lvl w:ilvl="6" w:tplc="04090001" w:tentative="1">
      <w:start w:val="1"/>
      <w:numFmt w:val="bullet"/>
      <w:lvlText w:val=""/>
      <w:lvlJc w:val="left"/>
      <w:pPr>
        <w:ind w:left="5137" w:hanging="360"/>
      </w:pPr>
      <w:rPr>
        <w:rFonts w:ascii="Symbol" w:hAnsi="Symbol" w:hint="default"/>
      </w:rPr>
    </w:lvl>
    <w:lvl w:ilvl="7" w:tplc="04090003" w:tentative="1">
      <w:start w:val="1"/>
      <w:numFmt w:val="bullet"/>
      <w:lvlText w:val="o"/>
      <w:lvlJc w:val="left"/>
      <w:pPr>
        <w:ind w:left="5857" w:hanging="360"/>
      </w:pPr>
      <w:rPr>
        <w:rFonts w:ascii="Courier New" w:hAnsi="Courier New" w:cs="Courier New" w:hint="default"/>
      </w:rPr>
    </w:lvl>
    <w:lvl w:ilvl="8" w:tplc="04090005" w:tentative="1">
      <w:start w:val="1"/>
      <w:numFmt w:val="bullet"/>
      <w:lvlText w:val=""/>
      <w:lvlJc w:val="left"/>
      <w:pPr>
        <w:ind w:left="6577" w:hanging="360"/>
      </w:pPr>
      <w:rPr>
        <w:rFonts w:ascii="Wingdings" w:hAnsi="Wingdings" w:hint="default"/>
      </w:rPr>
    </w:lvl>
  </w:abstractNum>
  <w:abstractNum w:abstractNumId="25" w15:restartNumberingAfterBreak="0">
    <w:nsid w:val="606F443F"/>
    <w:multiLevelType w:val="hybridMultilevel"/>
    <w:tmpl w:val="A9B297C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6A895FE0"/>
    <w:multiLevelType w:val="hybridMultilevel"/>
    <w:tmpl w:val="A080CAB4"/>
    <w:lvl w:ilvl="0" w:tplc="A1969622">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99B0249"/>
    <w:multiLevelType w:val="hybridMultilevel"/>
    <w:tmpl w:val="91001E30"/>
    <w:lvl w:ilvl="0" w:tplc="FFFFFFFF">
      <w:start w:val="1"/>
      <w:numFmt w:val="bullet"/>
      <w:lvlText w:val=""/>
      <w:lvlJc w:val="left"/>
      <w:pPr>
        <w:ind w:left="420" w:hanging="420"/>
      </w:pPr>
      <w:rPr>
        <w:rFonts w:ascii="Symbol" w:hAnsi="Symbol" w:hint="default"/>
      </w:rPr>
    </w:lvl>
    <w:lvl w:ilvl="1" w:tplc="FFFFFFFF">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8" w15:restartNumberingAfterBreak="0">
    <w:nsid w:val="7A5A2339"/>
    <w:multiLevelType w:val="hybridMultilevel"/>
    <w:tmpl w:val="22EE7D20"/>
    <w:lvl w:ilvl="0" w:tplc="3252D880">
      <w:start w:val="24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DE50154"/>
    <w:multiLevelType w:val="hybridMultilevel"/>
    <w:tmpl w:val="AC6C3FDC"/>
    <w:lvl w:ilvl="0" w:tplc="DDE2D9DC">
      <w:start w:val="1"/>
      <w:numFmt w:val="bullet"/>
      <w:lvlText w:val="−"/>
      <w:lvlJc w:val="left"/>
      <w:pPr>
        <w:tabs>
          <w:tab w:val="num" w:pos="644"/>
        </w:tabs>
        <w:ind w:left="644" w:hanging="360"/>
      </w:pPr>
      <w:rPr>
        <w:rFonts w:ascii="Arial" w:hAnsi="Arial" w:cs="Times New Roman" w:hint="default"/>
      </w:rPr>
    </w:lvl>
    <w:lvl w:ilvl="1" w:tplc="08090003">
      <w:start w:val="1"/>
      <w:numFmt w:val="bullet"/>
      <w:lvlText w:val="o"/>
      <w:lvlJc w:val="left"/>
      <w:pPr>
        <w:tabs>
          <w:tab w:val="num" w:pos="1364"/>
        </w:tabs>
        <w:ind w:left="1364" w:hanging="360"/>
      </w:pPr>
      <w:rPr>
        <w:rFonts w:ascii="Courier New" w:hAnsi="Courier New" w:cs="Courier New" w:hint="default"/>
      </w:rPr>
    </w:lvl>
    <w:lvl w:ilvl="2" w:tplc="08090003">
      <w:start w:val="1"/>
      <w:numFmt w:val="bullet"/>
      <w:lvlText w:val="o"/>
      <w:lvlJc w:val="left"/>
      <w:pPr>
        <w:tabs>
          <w:tab w:val="num" w:pos="2084"/>
        </w:tabs>
        <w:ind w:left="2084" w:hanging="360"/>
      </w:pPr>
      <w:rPr>
        <w:rFonts w:ascii="Courier New" w:hAnsi="Courier New" w:cs="Courier New" w:hint="default"/>
      </w:rPr>
    </w:lvl>
    <w:lvl w:ilvl="3" w:tplc="DDAA85CA">
      <w:start w:val="1"/>
      <w:numFmt w:val="bullet"/>
      <w:lvlText w:val="•"/>
      <w:lvlJc w:val="left"/>
      <w:pPr>
        <w:tabs>
          <w:tab w:val="num" w:pos="2804"/>
        </w:tabs>
        <w:ind w:left="2804" w:hanging="360"/>
      </w:pPr>
      <w:rPr>
        <w:rFonts w:ascii="Arial" w:hAnsi="Arial" w:cs="Times New Roman" w:hint="default"/>
      </w:rPr>
    </w:lvl>
    <w:lvl w:ilvl="4" w:tplc="335A8BD8">
      <w:start w:val="1"/>
      <w:numFmt w:val="bullet"/>
      <w:lvlText w:val="•"/>
      <w:lvlJc w:val="left"/>
      <w:pPr>
        <w:tabs>
          <w:tab w:val="num" w:pos="3524"/>
        </w:tabs>
        <w:ind w:left="3524" w:hanging="360"/>
      </w:pPr>
      <w:rPr>
        <w:rFonts w:ascii="Arial" w:hAnsi="Arial" w:cs="Times New Roman" w:hint="default"/>
      </w:rPr>
    </w:lvl>
    <w:lvl w:ilvl="5" w:tplc="66F2AB42">
      <w:start w:val="1"/>
      <w:numFmt w:val="bullet"/>
      <w:lvlText w:val="•"/>
      <w:lvlJc w:val="left"/>
      <w:pPr>
        <w:tabs>
          <w:tab w:val="num" w:pos="4244"/>
        </w:tabs>
        <w:ind w:left="4244" w:hanging="360"/>
      </w:pPr>
      <w:rPr>
        <w:rFonts w:ascii="Arial" w:hAnsi="Arial" w:cs="Times New Roman" w:hint="default"/>
      </w:rPr>
    </w:lvl>
    <w:lvl w:ilvl="6" w:tplc="98D002B6">
      <w:start w:val="1"/>
      <w:numFmt w:val="bullet"/>
      <w:lvlText w:val="•"/>
      <w:lvlJc w:val="left"/>
      <w:pPr>
        <w:tabs>
          <w:tab w:val="num" w:pos="4964"/>
        </w:tabs>
        <w:ind w:left="4964" w:hanging="360"/>
      </w:pPr>
      <w:rPr>
        <w:rFonts w:ascii="Arial" w:hAnsi="Arial" w:cs="Times New Roman" w:hint="default"/>
      </w:rPr>
    </w:lvl>
    <w:lvl w:ilvl="7" w:tplc="7B805C32">
      <w:start w:val="1"/>
      <w:numFmt w:val="bullet"/>
      <w:lvlText w:val="•"/>
      <w:lvlJc w:val="left"/>
      <w:pPr>
        <w:tabs>
          <w:tab w:val="num" w:pos="5684"/>
        </w:tabs>
        <w:ind w:left="5684" w:hanging="360"/>
      </w:pPr>
      <w:rPr>
        <w:rFonts w:ascii="Arial" w:hAnsi="Arial" w:cs="Times New Roman" w:hint="default"/>
      </w:rPr>
    </w:lvl>
    <w:lvl w:ilvl="8" w:tplc="4E8CD6F8">
      <w:start w:val="1"/>
      <w:numFmt w:val="bullet"/>
      <w:lvlText w:val="•"/>
      <w:lvlJc w:val="left"/>
      <w:pPr>
        <w:tabs>
          <w:tab w:val="num" w:pos="6404"/>
        </w:tabs>
        <w:ind w:left="6404" w:hanging="360"/>
      </w:pPr>
      <w:rPr>
        <w:rFonts w:ascii="Arial" w:hAnsi="Arial" w:cs="Times New Roman" w:hint="default"/>
      </w:rPr>
    </w:lvl>
  </w:abstractNum>
  <w:num w:numId="1">
    <w:abstractNumId w:val="6"/>
  </w:num>
  <w:num w:numId="2">
    <w:abstractNumId w:val="23"/>
  </w:num>
  <w:num w:numId="3">
    <w:abstractNumId w:val="0"/>
  </w:num>
  <w:num w:numId="4">
    <w:abstractNumId w:val="2"/>
  </w:num>
  <w:num w:numId="5">
    <w:abstractNumId w:val="13"/>
  </w:num>
  <w:num w:numId="6">
    <w:abstractNumId w:val="24"/>
  </w:num>
  <w:num w:numId="7">
    <w:abstractNumId w:val="15"/>
  </w:num>
  <w:num w:numId="8">
    <w:abstractNumId w:val="12"/>
  </w:num>
  <w:num w:numId="9">
    <w:abstractNumId w:val="28"/>
  </w:num>
  <w:num w:numId="10">
    <w:abstractNumId w:val="4"/>
  </w:num>
  <w:num w:numId="11">
    <w:abstractNumId w:val="17"/>
  </w:num>
  <w:num w:numId="12">
    <w:abstractNumId w:val="3"/>
  </w:num>
  <w:num w:numId="13">
    <w:abstractNumId w:val="10"/>
  </w:num>
  <w:num w:numId="14">
    <w:abstractNumId w:val="21"/>
  </w:num>
  <w:num w:numId="15">
    <w:abstractNumId w:val="14"/>
  </w:num>
  <w:num w:numId="16">
    <w:abstractNumId w:val="1"/>
  </w:num>
  <w:num w:numId="17">
    <w:abstractNumId w:val="19"/>
  </w:num>
  <w:num w:numId="18">
    <w:abstractNumId w:val="11"/>
  </w:num>
  <w:num w:numId="19">
    <w:abstractNumId w:val="16"/>
  </w:num>
  <w:num w:numId="20">
    <w:abstractNumId w:val="27"/>
  </w:num>
  <w:num w:numId="21">
    <w:abstractNumId w:val="29"/>
  </w:num>
  <w:num w:numId="22">
    <w:abstractNumId w:val="18"/>
  </w:num>
  <w:num w:numId="23">
    <w:abstractNumId w:val="9"/>
  </w:num>
  <w:num w:numId="24">
    <w:abstractNumId w:val="5"/>
  </w:num>
  <w:num w:numId="25">
    <w:abstractNumId w:val="26"/>
  </w:num>
  <w:num w:numId="26">
    <w:abstractNumId w:val="22"/>
  </w:num>
  <w:num w:numId="27">
    <w:abstractNumId w:val="8"/>
  </w:num>
  <w:num w:numId="28">
    <w:abstractNumId w:val="7"/>
  </w:num>
  <w:num w:numId="29">
    <w:abstractNumId w:val="20"/>
  </w:num>
  <w:num w:numId="30">
    <w:abstractNumId w:val="25"/>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RAN1#107-e">
    <w15:presenceInfo w15:providerId="None" w15:userId="RAN1#107-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intFractionalCharacterWidth/>
  <w:hideSpellingErrors/>
  <w:hideGrammaticalErrors/>
  <w:activeWritingStyle w:appName="MSWord" w:lang="en-US" w:vendorID="64" w:dllVersion="0" w:nlCheck="1" w:checkStyle="0"/>
  <w:activeWritingStyle w:appName="MSWord" w:lang="en-GB"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6625"/>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3E20"/>
    <w:rsid w:val="00004AC8"/>
    <w:rsid w:val="000053BA"/>
    <w:rsid w:val="00006055"/>
    <w:rsid w:val="00006AD4"/>
    <w:rsid w:val="00006CB9"/>
    <w:rsid w:val="000074C4"/>
    <w:rsid w:val="000079A6"/>
    <w:rsid w:val="00010E2C"/>
    <w:rsid w:val="00011BB2"/>
    <w:rsid w:val="00012505"/>
    <w:rsid w:val="00012685"/>
    <w:rsid w:val="00012C4F"/>
    <w:rsid w:val="000131D1"/>
    <w:rsid w:val="00013455"/>
    <w:rsid w:val="000134E3"/>
    <w:rsid w:val="00013632"/>
    <w:rsid w:val="00013F5E"/>
    <w:rsid w:val="0001403F"/>
    <w:rsid w:val="0001487F"/>
    <w:rsid w:val="00014F35"/>
    <w:rsid w:val="00015F98"/>
    <w:rsid w:val="000166AC"/>
    <w:rsid w:val="00017B7F"/>
    <w:rsid w:val="00017EDA"/>
    <w:rsid w:val="000212A5"/>
    <w:rsid w:val="00022B8C"/>
    <w:rsid w:val="00023742"/>
    <w:rsid w:val="00024AEF"/>
    <w:rsid w:val="00026C65"/>
    <w:rsid w:val="00027755"/>
    <w:rsid w:val="00027864"/>
    <w:rsid w:val="0002789E"/>
    <w:rsid w:val="00030048"/>
    <w:rsid w:val="0003072D"/>
    <w:rsid w:val="000314CD"/>
    <w:rsid w:val="0003332B"/>
    <w:rsid w:val="00033544"/>
    <w:rsid w:val="0003479E"/>
    <w:rsid w:val="00035691"/>
    <w:rsid w:val="0003767C"/>
    <w:rsid w:val="00040F4F"/>
    <w:rsid w:val="0004132D"/>
    <w:rsid w:val="00041C9D"/>
    <w:rsid w:val="00044CFA"/>
    <w:rsid w:val="000459C7"/>
    <w:rsid w:val="00046630"/>
    <w:rsid w:val="00046C80"/>
    <w:rsid w:val="00050112"/>
    <w:rsid w:val="00050276"/>
    <w:rsid w:val="00050466"/>
    <w:rsid w:val="000505CC"/>
    <w:rsid w:val="000511F9"/>
    <w:rsid w:val="00051B32"/>
    <w:rsid w:val="0005230E"/>
    <w:rsid w:val="00052850"/>
    <w:rsid w:val="000528A2"/>
    <w:rsid w:val="00052BBA"/>
    <w:rsid w:val="00053588"/>
    <w:rsid w:val="00054B05"/>
    <w:rsid w:val="00054D9D"/>
    <w:rsid w:val="00055676"/>
    <w:rsid w:val="00056544"/>
    <w:rsid w:val="00056BDE"/>
    <w:rsid w:val="00060D8E"/>
    <w:rsid w:val="00062159"/>
    <w:rsid w:val="00063D9E"/>
    <w:rsid w:val="00064AD3"/>
    <w:rsid w:val="00065088"/>
    <w:rsid w:val="000652D3"/>
    <w:rsid w:val="000654A0"/>
    <w:rsid w:val="00065E94"/>
    <w:rsid w:val="00066719"/>
    <w:rsid w:val="000701AD"/>
    <w:rsid w:val="000707CA"/>
    <w:rsid w:val="00070D21"/>
    <w:rsid w:val="000717FB"/>
    <w:rsid w:val="000719BF"/>
    <w:rsid w:val="0007208A"/>
    <w:rsid w:val="0007213C"/>
    <w:rsid w:val="00072BBA"/>
    <w:rsid w:val="00072FF5"/>
    <w:rsid w:val="000730DC"/>
    <w:rsid w:val="00075965"/>
    <w:rsid w:val="00075FDA"/>
    <w:rsid w:val="00076386"/>
    <w:rsid w:val="00076D82"/>
    <w:rsid w:val="00081EC2"/>
    <w:rsid w:val="00082154"/>
    <w:rsid w:val="00083800"/>
    <w:rsid w:val="00084A65"/>
    <w:rsid w:val="0008559A"/>
    <w:rsid w:val="000902C2"/>
    <w:rsid w:val="00091A92"/>
    <w:rsid w:val="00093C49"/>
    <w:rsid w:val="00095A80"/>
    <w:rsid w:val="000973E1"/>
    <w:rsid w:val="000A1402"/>
    <w:rsid w:val="000A20BA"/>
    <w:rsid w:val="000A262C"/>
    <w:rsid w:val="000A3C8D"/>
    <w:rsid w:val="000A3DFE"/>
    <w:rsid w:val="000A40EC"/>
    <w:rsid w:val="000A54EE"/>
    <w:rsid w:val="000A6A23"/>
    <w:rsid w:val="000A7BC5"/>
    <w:rsid w:val="000B0C45"/>
    <w:rsid w:val="000B13E1"/>
    <w:rsid w:val="000B16DB"/>
    <w:rsid w:val="000B1C5E"/>
    <w:rsid w:val="000B2282"/>
    <w:rsid w:val="000B27E9"/>
    <w:rsid w:val="000B2A11"/>
    <w:rsid w:val="000B2A5B"/>
    <w:rsid w:val="000B3B91"/>
    <w:rsid w:val="000B4207"/>
    <w:rsid w:val="000B4B1B"/>
    <w:rsid w:val="000B50C3"/>
    <w:rsid w:val="000B5AC9"/>
    <w:rsid w:val="000B5F0A"/>
    <w:rsid w:val="000B6D65"/>
    <w:rsid w:val="000B743C"/>
    <w:rsid w:val="000C1D59"/>
    <w:rsid w:val="000C2B09"/>
    <w:rsid w:val="000C30CF"/>
    <w:rsid w:val="000C501D"/>
    <w:rsid w:val="000C5B5B"/>
    <w:rsid w:val="000C5CBA"/>
    <w:rsid w:val="000C74BA"/>
    <w:rsid w:val="000C7531"/>
    <w:rsid w:val="000C7BA7"/>
    <w:rsid w:val="000C7C3F"/>
    <w:rsid w:val="000D0BD6"/>
    <w:rsid w:val="000D0C61"/>
    <w:rsid w:val="000D1440"/>
    <w:rsid w:val="000D27AD"/>
    <w:rsid w:val="000D29D1"/>
    <w:rsid w:val="000D2B0A"/>
    <w:rsid w:val="000D3286"/>
    <w:rsid w:val="000D344D"/>
    <w:rsid w:val="000D40E7"/>
    <w:rsid w:val="000D584F"/>
    <w:rsid w:val="000D76BC"/>
    <w:rsid w:val="000D7750"/>
    <w:rsid w:val="000E071E"/>
    <w:rsid w:val="000E0DEE"/>
    <w:rsid w:val="000E181D"/>
    <w:rsid w:val="000E27AA"/>
    <w:rsid w:val="000E337A"/>
    <w:rsid w:val="000E34FD"/>
    <w:rsid w:val="000E4350"/>
    <w:rsid w:val="000E4376"/>
    <w:rsid w:val="000E4408"/>
    <w:rsid w:val="000E53AB"/>
    <w:rsid w:val="000E5716"/>
    <w:rsid w:val="000E5D99"/>
    <w:rsid w:val="000E6337"/>
    <w:rsid w:val="000E7A79"/>
    <w:rsid w:val="000F15B2"/>
    <w:rsid w:val="000F19DE"/>
    <w:rsid w:val="000F2E1F"/>
    <w:rsid w:val="000F37B0"/>
    <w:rsid w:val="000F4595"/>
    <w:rsid w:val="000F4CB2"/>
    <w:rsid w:val="000F4E44"/>
    <w:rsid w:val="000F4E90"/>
    <w:rsid w:val="000F568D"/>
    <w:rsid w:val="000F68D0"/>
    <w:rsid w:val="000F6B15"/>
    <w:rsid w:val="0010170B"/>
    <w:rsid w:val="00101C4F"/>
    <w:rsid w:val="00102C9F"/>
    <w:rsid w:val="00103FC9"/>
    <w:rsid w:val="001068D2"/>
    <w:rsid w:val="001069F2"/>
    <w:rsid w:val="001103BD"/>
    <w:rsid w:val="00111208"/>
    <w:rsid w:val="001115E4"/>
    <w:rsid w:val="00111808"/>
    <w:rsid w:val="00112220"/>
    <w:rsid w:val="0011339F"/>
    <w:rsid w:val="00113B8F"/>
    <w:rsid w:val="00113EC8"/>
    <w:rsid w:val="00114E96"/>
    <w:rsid w:val="001152C7"/>
    <w:rsid w:val="00115C88"/>
    <w:rsid w:val="0011644A"/>
    <w:rsid w:val="00117332"/>
    <w:rsid w:val="0011784B"/>
    <w:rsid w:val="001204DD"/>
    <w:rsid w:val="00122839"/>
    <w:rsid w:val="001237AC"/>
    <w:rsid w:val="00124E12"/>
    <w:rsid w:val="00124E75"/>
    <w:rsid w:val="0012673D"/>
    <w:rsid w:val="001269B8"/>
    <w:rsid w:val="00127099"/>
    <w:rsid w:val="00132830"/>
    <w:rsid w:val="00132B71"/>
    <w:rsid w:val="001332EB"/>
    <w:rsid w:val="001337A5"/>
    <w:rsid w:val="0013427A"/>
    <w:rsid w:val="001348FE"/>
    <w:rsid w:val="00134B36"/>
    <w:rsid w:val="00134D55"/>
    <w:rsid w:val="001360F3"/>
    <w:rsid w:val="001362C2"/>
    <w:rsid w:val="0013678C"/>
    <w:rsid w:val="00136955"/>
    <w:rsid w:val="00136E19"/>
    <w:rsid w:val="001371B2"/>
    <w:rsid w:val="00137AB9"/>
    <w:rsid w:val="00137D78"/>
    <w:rsid w:val="0014060C"/>
    <w:rsid w:val="001409A0"/>
    <w:rsid w:val="00141E40"/>
    <w:rsid w:val="00141F08"/>
    <w:rsid w:val="00141FF2"/>
    <w:rsid w:val="0014287A"/>
    <w:rsid w:val="00142DE2"/>
    <w:rsid w:val="00144C87"/>
    <w:rsid w:val="001467B1"/>
    <w:rsid w:val="00150175"/>
    <w:rsid w:val="001502C8"/>
    <w:rsid w:val="00151011"/>
    <w:rsid w:val="00151224"/>
    <w:rsid w:val="0015130F"/>
    <w:rsid w:val="001532BA"/>
    <w:rsid w:val="00153FED"/>
    <w:rsid w:val="00155BFD"/>
    <w:rsid w:val="00156ABA"/>
    <w:rsid w:val="00157390"/>
    <w:rsid w:val="00160998"/>
    <w:rsid w:val="00160CD6"/>
    <w:rsid w:val="00160F5F"/>
    <w:rsid w:val="00162308"/>
    <w:rsid w:val="0016316A"/>
    <w:rsid w:val="00163539"/>
    <w:rsid w:val="0016381F"/>
    <w:rsid w:val="00163D1D"/>
    <w:rsid w:val="00164171"/>
    <w:rsid w:val="00164E58"/>
    <w:rsid w:val="00165033"/>
    <w:rsid w:val="0016568D"/>
    <w:rsid w:val="00165926"/>
    <w:rsid w:val="001665EB"/>
    <w:rsid w:val="001670EA"/>
    <w:rsid w:val="001674A0"/>
    <w:rsid w:val="00170A50"/>
    <w:rsid w:val="00174FFD"/>
    <w:rsid w:val="001759CA"/>
    <w:rsid w:val="0017726A"/>
    <w:rsid w:val="00177D4E"/>
    <w:rsid w:val="00177DD3"/>
    <w:rsid w:val="00180278"/>
    <w:rsid w:val="001807F2"/>
    <w:rsid w:val="001818A7"/>
    <w:rsid w:val="00182725"/>
    <w:rsid w:val="001829C8"/>
    <w:rsid w:val="0018322B"/>
    <w:rsid w:val="00186904"/>
    <w:rsid w:val="00186B0A"/>
    <w:rsid w:val="001905BD"/>
    <w:rsid w:val="00191E79"/>
    <w:rsid w:val="00192FE6"/>
    <w:rsid w:val="0019360B"/>
    <w:rsid w:val="00193986"/>
    <w:rsid w:val="00193B08"/>
    <w:rsid w:val="00194570"/>
    <w:rsid w:val="00196BF4"/>
    <w:rsid w:val="001972DA"/>
    <w:rsid w:val="001976AA"/>
    <w:rsid w:val="001A02F6"/>
    <w:rsid w:val="001A15C6"/>
    <w:rsid w:val="001A5510"/>
    <w:rsid w:val="001A5C7B"/>
    <w:rsid w:val="001A5E19"/>
    <w:rsid w:val="001A63D8"/>
    <w:rsid w:val="001B01FA"/>
    <w:rsid w:val="001B0832"/>
    <w:rsid w:val="001B18A7"/>
    <w:rsid w:val="001B2762"/>
    <w:rsid w:val="001B36FC"/>
    <w:rsid w:val="001B41ED"/>
    <w:rsid w:val="001B4607"/>
    <w:rsid w:val="001B7E0C"/>
    <w:rsid w:val="001C0674"/>
    <w:rsid w:val="001C1405"/>
    <w:rsid w:val="001C1B93"/>
    <w:rsid w:val="001C226F"/>
    <w:rsid w:val="001C5296"/>
    <w:rsid w:val="001C66AC"/>
    <w:rsid w:val="001C6754"/>
    <w:rsid w:val="001C77F0"/>
    <w:rsid w:val="001D30C9"/>
    <w:rsid w:val="001D445B"/>
    <w:rsid w:val="001D46A0"/>
    <w:rsid w:val="001D50C2"/>
    <w:rsid w:val="001D753C"/>
    <w:rsid w:val="001D7CA4"/>
    <w:rsid w:val="001D7E58"/>
    <w:rsid w:val="001E0425"/>
    <w:rsid w:val="001E13B3"/>
    <w:rsid w:val="001E30A0"/>
    <w:rsid w:val="001E3DE1"/>
    <w:rsid w:val="001E4D4F"/>
    <w:rsid w:val="001E54F9"/>
    <w:rsid w:val="001E57CF"/>
    <w:rsid w:val="001E5981"/>
    <w:rsid w:val="001E6826"/>
    <w:rsid w:val="001E6E8E"/>
    <w:rsid w:val="001E74BA"/>
    <w:rsid w:val="001E7B9F"/>
    <w:rsid w:val="001F01FB"/>
    <w:rsid w:val="001F0658"/>
    <w:rsid w:val="001F0C29"/>
    <w:rsid w:val="001F0E92"/>
    <w:rsid w:val="001F1987"/>
    <w:rsid w:val="001F201D"/>
    <w:rsid w:val="001F21BC"/>
    <w:rsid w:val="001F22D5"/>
    <w:rsid w:val="001F23BD"/>
    <w:rsid w:val="001F34DA"/>
    <w:rsid w:val="001F4DAC"/>
    <w:rsid w:val="001F5019"/>
    <w:rsid w:val="001F51C5"/>
    <w:rsid w:val="001F65B0"/>
    <w:rsid w:val="001F67AA"/>
    <w:rsid w:val="001F6AFD"/>
    <w:rsid w:val="001F738D"/>
    <w:rsid w:val="001F7599"/>
    <w:rsid w:val="00204A2A"/>
    <w:rsid w:val="00204B22"/>
    <w:rsid w:val="00204B3A"/>
    <w:rsid w:val="0020535A"/>
    <w:rsid w:val="002055CB"/>
    <w:rsid w:val="002059EF"/>
    <w:rsid w:val="00205A4B"/>
    <w:rsid w:val="00205BDB"/>
    <w:rsid w:val="00206955"/>
    <w:rsid w:val="00206A79"/>
    <w:rsid w:val="00210309"/>
    <w:rsid w:val="002103FF"/>
    <w:rsid w:val="00211519"/>
    <w:rsid w:val="0021224B"/>
    <w:rsid w:val="00212950"/>
    <w:rsid w:val="00212FB8"/>
    <w:rsid w:val="00213709"/>
    <w:rsid w:val="002149AF"/>
    <w:rsid w:val="00214A86"/>
    <w:rsid w:val="00215AAA"/>
    <w:rsid w:val="0021683C"/>
    <w:rsid w:val="00216F5F"/>
    <w:rsid w:val="00220615"/>
    <w:rsid w:val="00221985"/>
    <w:rsid w:val="00221EC5"/>
    <w:rsid w:val="00222A7A"/>
    <w:rsid w:val="00222D6E"/>
    <w:rsid w:val="00224A2C"/>
    <w:rsid w:val="00225217"/>
    <w:rsid w:val="002256D9"/>
    <w:rsid w:val="00226577"/>
    <w:rsid w:val="0022687C"/>
    <w:rsid w:val="002306F8"/>
    <w:rsid w:val="002312F4"/>
    <w:rsid w:val="002313A2"/>
    <w:rsid w:val="00231FC7"/>
    <w:rsid w:val="00232930"/>
    <w:rsid w:val="00232A95"/>
    <w:rsid w:val="00232C3F"/>
    <w:rsid w:val="00232DD9"/>
    <w:rsid w:val="0023308F"/>
    <w:rsid w:val="00233403"/>
    <w:rsid w:val="00233440"/>
    <w:rsid w:val="00233D0E"/>
    <w:rsid w:val="00234E13"/>
    <w:rsid w:val="00236450"/>
    <w:rsid w:val="0023765A"/>
    <w:rsid w:val="00237921"/>
    <w:rsid w:val="00240342"/>
    <w:rsid w:val="00241311"/>
    <w:rsid w:val="002418E8"/>
    <w:rsid w:val="00242E22"/>
    <w:rsid w:val="0024336B"/>
    <w:rsid w:val="00244194"/>
    <w:rsid w:val="0024424F"/>
    <w:rsid w:val="00244D28"/>
    <w:rsid w:val="00245689"/>
    <w:rsid w:val="00245720"/>
    <w:rsid w:val="00245A6F"/>
    <w:rsid w:val="00245FD5"/>
    <w:rsid w:val="002477DF"/>
    <w:rsid w:val="00251AD6"/>
    <w:rsid w:val="00252C17"/>
    <w:rsid w:val="0025307F"/>
    <w:rsid w:val="002551BD"/>
    <w:rsid w:val="002568D0"/>
    <w:rsid w:val="00260AEE"/>
    <w:rsid w:val="002621A6"/>
    <w:rsid w:val="00262661"/>
    <w:rsid w:val="00262D9D"/>
    <w:rsid w:val="002632DF"/>
    <w:rsid w:val="00263946"/>
    <w:rsid w:val="002640BA"/>
    <w:rsid w:val="00264CF2"/>
    <w:rsid w:val="00266714"/>
    <w:rsid w:val="002667A8"/>
    <w:rsid w:val="00267587"/>
    <w:rsid w:val="002675C8"/>
    <w:rsid w:val="00267760"/>
    <w:rsid w:val="00271589"/>
    <w:rsid w:val="00273177"/>
    <w:rsid w:val="0027455B"/>
    <w:rsid w:val="00275074"/>
    <w:rsid w:val="002763E9"/>
    <w:rsid w:val="00276736"/>
    <w:rsid w:val="00276F4E"/>
    <w:rsid w:val="0027773D"/>
    <w:rsid w:val="002778BD"/>
    <w:rsid w:val="002815FA"/>
    <w:rsid w:val="002824C2"/>
    <w:rsid w:val="00284E32"/>
    <w:rsid w:val="002851EB"/>
    <w:rsid w:val="00285510"/>
    <w:rsid w:val="00285BD1"/>
    <w:rsid w:val="00285DE2"/>
    <w:rsid w:val="0028616D"/>
    <w:rsid w:val="00286965"/>
    <w:rsid w:val="0029136E"/>
    <w:rsid w:val="00292399"/>
    <w:rsid w:val="00294445"/>
    <w:rsid w:val="00294B4D"/>
    <w:rsid w:val="0029537E"/>
    <w:rsid w:val="002960D5"/>
    <w:rsid w:val="00297926"/>
    <w:rsid w:val="002A02C9"/>
    <w:rsid w:val="002A1062"/>
    <w:rsid w:val="002A2012"/>
    <w:rsid w:val="002A2413"/>
    <w:rsid w:val="002A2F5E"/>
    <w:rsid w:val="002A352A"/>
    <w:rsid w:val="002A607D"/>
    <w:rsid w:val="002B132E"/>
    <w:rsid w:val="002B1499"/>
    <w:rsid w:val="002B2813"/>
    <w:rsid w:val="002B2D29"/>
    <w:rsid w:val="002B3B31"/>
    <w:rsid w:val="002B3BBD"/>
    <w:rsid w:val="002C0C4B"/>
    <w:rsid w:val="002C1EEA"/>
    <w:rsid w:val="002C47AD"/>
    <w:rsid w:val="002C5510"/>
    <w:rsid w:val="002C6034"/>
    <w:rsid w:val="002C635B"/>
    <w:rsid w:val="002C7276"/>
    <w:rsid w:val="002C770F"/>
    <w:rsid w:val="002C7CFF"/>
    <w:rsid w:val="002D0BC6"/>
    <w:rsid w:val="002D12DB"/>
    <w:rsid w:val="002D17C5"/>
    <w:rsid w:val="002D365F"/>
    <w:rsid w:val="002D51DF"/>
    <w:rsid w:val="002D6892"/>
    <w:rsid w:val="002D68C2"/>
    <w:rsid w:val="002D7C86"/>
    <w:rsid w:val="002E0692"/>
    <w:rsid w:val="002E152D"/>
    <w:rsid w:val="002E1D74"/>
    <w:rsid w:val="002E2943"/>
    <w:rsid w:val="002E2CF1"/>
    <w:rsid w:val="002E34AF"/>
    <w:rsid w:val="002E4AAC"/>
    <w:rsid w:val="002E53DE"/>
    <w:rsid w:val="002E563B"/>
    <w:rsid w:val="002E62D2"/>
    <w:rsid w:val="002E734F"/>
    <w:rsid w:val="002E74AF"/>
    <w:rsid w:val="002E758C"/>
    <w:rsid w:val="002F1038"/>
    <w:rsid w:val="002F22FF"/>
    <w:rsid w:val="002F2D8F"/>
    <w:rsid w:val="002F5BE4"/>
    <w:rsid w:val="002F695B"/>
    <w:rsid w:val="002F72DA"/>
    <w:rsid w:val="002F76B1"/>
    <w:rsid w:val="002F7D66"/>
    <w:rsid w:val="002F7DBE"/>
    <w:rsid w:val="0030090B"/>
    <w:rsid w:val="00302AE8"/>
    <w:rsid w:val="00302BB1"/>
    <w:rsid w:val="003030F0"/>
    <w:rsid w:val="0030404B"/>
    <w:rsid w:val="00304210"/>
    <w:rsid w:val="003048D7"/>
    <w:rsid w:val="00304A1B"/>
    <w:rsid w:val="00304AD2"/>
    <w:rsid w:val="00304EAA"/>
    <w:rsid w:val="00305297"/>
    <w:rsid w:val="003062E6"/>
    <w:rsid w:val="003068B6"/>
    <w:rsid w:val="003071F6"/>
    <w:rsid w:val="00307FE0"/>
    <w:rsid w:val="003107EB"/>
    <w:rsid w:val="00310E66"/>
    <w:rsid w:val="00311C08"/>
    <w:rsid w:val="003125E0"/>
    <w:rsid w:val="00312ECE"/>
    <w:rsid w:val="0031393C"/>
    <w:rsid w:val="00313CB0"/>
    <w:rsid w:val="00313F96"/>
    <w:rsid w:val="00314B0A"/>
    <w:rsid w:val="003150CE"/>
    <w:rsid w:val="00315AAB"/>
    <w:rsid w:val="003175E1"/>
    <w:rsid w:val="00320299"/>
    <w:rsid w:val="00321154"/>
    <w:rsid w:val="003211B0"/>
    <w:rsid w:val="00321EDA"/>
    <w:rsid w:val="003224AA"/>
    <w:rsid w:val="003224E7"/>
    <w:rsid w:val="00325D7A"/>
    <w:rsid w:val="00326145"/>
    <w:rsid w:val="00327163"/>
    <w:rsid w:val="00327305"/>
    <w:rsid w:val="00327531"/>
    <w:rsid w:val="00330187"/>
    <w:rsid w:val="00331C77"/>
    <w:rsid w:val="00331DB6"/>
    <w:rsid w:val="00331F96"/>
    <w:rsid w:val="00332B55"/>
    <w:rsid w:val="003336B9"/>
    <w:rsid w:val="0033476C"/>
    <w:rsid w:val="00335EA8"/>
    <w:rsid w:val="003363DD"/>
    <w:rsid w:val="00337810"/>
    <w:rsid w:val="00340361"/>
    <w:rsid w:val="00340795"/>
    <w:rsid w:val="0034111C"/>
    <w:rsid w:val="00341947"/>
    <w:rsid w:val="00341E60"/>
    <w:rsid w:val="0034217F"/>
    <w:rsid w:val="00342AD2"/>
    <w:rsid w:val="00343954"/>
    <w:rsid w:val="00344BCA"/>
    <w:rsid w:val="00345405"/>
    <w:rsid w:val="00345DDD"/>
    <w:rsid w:val="00346128"/>
    <w:rsid w:val="00346FED"/>
    <w:rsid w:val="00351E01"/>
    <w:rsid w:val="00352968"/>
    <w:rsid w:val="0035298B"/>
    <w:rsid w:val="00352D21"/>
    <w:rsid w:val="0035443D"/>
    <w:rsid w:val="00354AA2"/>
    <w:rsid w:val="00354FEE"/>
    <w:rsid w:val="00356275"/>
    <w:rsid w:val="00356C0B"/>
    <w:rsid w:val="00357B9C"/>
    <w:rsid w:val="00361412"/>
    <w:rsid w:val="003615CA"/>
    <w:rsid w:val="00363B2C"/>
    <w:rsid w:val="003642A6"/>
    <w:rsid w:val="00364763"/>
    <w:rsid w:val="00365C3D"/>
    <w:rsid w:val="00366C1B"/>
    <w:rsid w:val="00367337"/>
    <w:rsid w:val="00367367"/>
    <w:rsid w:val="00367FD8"/>
    <w:rsid w:val="0037004E"/>
    <w:rsid w:val="00370B63"/>
    <w:rsid w:val="00370FCC"/>
    <w:rsid w:val="003711AF"/>
    <w:rsid w:val="003735C6"/>
    <w:rsid w:val="00374848"/>
    <w:rsid w:val="003757A1"/>
    <w:rsid w:val="00375D09"/>
    <w:rsid w:val="003762DC"/>
    <w:rsid w:val="0037739D"/>
    <w:rsid w:val="0037751C"/>
    <w:rsid w:val="00377D61"/>
    <w:rsid w:val="00380B66"/>
    <w:rsid w:val="00380F3F"/>
    <w:rsid w:val="00381953"/>
    <w:rsid w:val="00382232"/>
    <w:rsid w:val="00382F1A"/>
    <w:rsid w:val="00382F9A"/>
    <w:rsid w:val="00383282"/>
    <w:rsid w:val="00383422"/>
    <w:rsid w:val="00383658"/>
    <w:rsid w:val="0038412E"/>
    <w:rsid w:val="00386053"/>
    <w:rsid w:val="00387459"/>
    <w:rsid w:val="0038771D"/>
    <w:rsid w:val="00390935"/>
    <w:rsid w:val="0039241F"/>
    <w:rsid w:val="00392491"/>
    <w:rsid w:val="003935B0"/>
    <w:rsid w:val="00393E44"/>
    <w:rsid w:val="00394301"/>
    <w:rsid w:val="0039747B"/>
    <w:rsid w:val="00397AB6"/>
    <w:rsid w:val="00397ACA"/>
    <w:rsid w:val="003A10C3"/>
    <w:rsid w:val="003A495D"/>
    <w:rsid w:val="003A4A40"/>
    <w:rsid w:val="003A4C7C"/>
    <w:rsid w:val="003A5611"/>
    <w:rsid w:val="003A5844"/>
    <w:rsid w:val="003A597F"/>
    <w:rsid w:val="003A71A8"/>
    <w:rsid w:val="003A71D2"/>
    <w:rsid w:val="003A78E6"/>
    <w:rsid w:val="003B00CA"/>
    <w:rsid w:val="003B030B"/>
    <w:rsid w:val="003B0432"/>
    <w:rsid w:val="003B0821"/>
    <w:rsid w:val="003B0BE9"/>
    <w:rsid w:val="003B0F4B"/>
    <w:rsid w:val="003B2E9B"/>
    <w:rsid w:val="003B2F8D"/>
    <w:rsid w:val="003B3C64"/>
    <w:rsid w:val="003B4FAA"/>
    <w:rsid w:val="003B547A"/>
    <w:rsid w:val="003B6EC0"/>
    <w:rsid w:val="003B73D9"/>
    <w:rsid w:val="003B75B9"/>
    <w:rsid w:val="003C087B"/>
    <w:rsid w:val="003C0DA2"/>
    <w:rsid w:val="003C1A18"/>
    <w:rsid w:val="003C32C5"/>
    <w:rsid w:val="003C5C41"/>
    <w:rsid w:val="003C669D"/>
    <w:rsid w:val="003C6877"/>
    <w:rsid w:val="003C7062"/>
    <w:rsid w:val="003C7461"/>
    <w:rsid w:val="003D0788"/>
    <w:rsid w:val="003D132A"/>
    <w:rsid w:val="003D1517"/>
    <w:rsid w:val="003D1D50"/>
    <w:rsid w:val="003D232D"/>
    <w:rsid w:val="003D286B"/>
    <w:rsid w:val="003D2938"/>
    <w:rsid w:val="003D3FBA"/>
    <w:rsid w:val="003D402B"/>
    <w:rsid w:val="003D54B0"/>
    <w:rsid w:val="003D764F"/>
    <w:rsid w:val="003D76EF"/>
    <w:rsid w:val="003E0042"/>
    <w:rsid w:val="003E0667"/>
    <w:rsid w:val="003E0BCE"/>
    <w:rsid w:val="003E0DF3"/>
    <w:rsid w:val="003E13E0"/>
    <w:rsid w:val="003E1660"/>
    <w:rsid w:val="003E1CD1"/>
    <w:rsid w:val="003E2A2D"/>
    <w:rsid w:val="003E47D4"/>
    <w:rsid w:val="003E50B9"/>
    <w:rsid w:val="003E64A9"/>
    <w:rsid w:val="003E7905"/>
    <w:rsid w:val="003F0336"/>
    <w:rsid w:val="003F3FCC"/>
    <w:rsid w:val="003F5547"/>
    <w:rsid w:val="003F5C40"/>
    <w:rsid w:val="003F6E12"/>
    <w:rsid w:val="003F6F8B"/>
    <w:rsid w:val="003F75ED"/>
    <w:rsid w:val="004002B7"/>
    <w:rsid w:val="00400F31"/>
    <w:rsid w:val="004023BA"/>
    <w:rsid w:val="00406B4D"/>
    <w:rsid w:val="0041443C"/>
    <w:rsid w:val="0041488F"/>
    <w:rsid w:val="004154F7"/>
    <w:rsid w:val="0041674C"/>
    <w:rsid w:val="00416D44"/>
    <w:rsid w:val="004176FF"/>
    <w:rsid w:val="00417A1E"/>
    <w:rsid w:val="00421A27"/>
    <w:rsid w:val="00421D0A"/>
    <w:rsid w:val="004226C3"/>
    <w:rsid w:val="004228BA"/>
    <w:rsid w:val="004241C5"/>
    <w:rsid w:val="00424FA7"/>
    <w:rsid w:val="00425D2C"/>
    <w:rsid w:val="00426A87"/>
    <w:rsid w:val="00427007"/>
    <w:rsid w:val="004309D8"/>
    <w:rsid w:val="004313D1"/>
    <w:rsid w:val="00432110"/>
    <w:rsid w:val="004328EE"/>
    <w:rsid w:val="00433EBE"/>
    <w:rsid w:val="00434406"/>
    <w:rsid w:val="00440FED"/>
    <w:rsid w:val="00441B92"/>
    <w:rsid w:val="00443A9F"/>
    <w:rsid w:val="0044474B"/>
    <w:rsid w:val="00445FF7"/>
    <w:rsid w:val="004508A8"/>
    <w:rsid w:val="00451BAE"/>
    <w:rsid w:val="00452CA7"/>
    <w:rsid w:val="00453341"/>
    <w:rsid w:val="004545C6"/>
    <w:rsid w:val="00454DCA"/>
    <w:rsid w:val="00454E26"/>
    <w:rsid w:val="00456544"/>
    <w:rsid w:val="00456649"/>
    <w:rsid w:val="004567B7"/>
    <w:rsid w:val="004567DC"/>
    <w:rsid w:val="00456856"/>
    <w:rsid w:val="004571EF"/>
    <w:rsid w:val="0046047A"/>
    <w:rsid w:val="00461210"/>
    <w:rsid w:val="00461700"/>
    <w:rsid w:val="00461AAC"/>
    <w:rsid w:val="00462490"/>
    <w:rsid w:val="00462AC9"/>
    <w:rsid w:val="00463DC3"/>
    <w:rsid w:val="00465299"/>
    <w:rsid w:val="00466A0F"/>
    <w:rsid w:val="0046795B"/>
    <w:rsid w:val="004708C0"/>
    <w:rsid w:val="0047115F"/>
    <w:rsid w:val="004715CB"/>
    <w:rsid w:val="00471863"/>
    <w:rsid w:val="00473777"/>
    <w:rsid w:val="00473A14"/>
    <w:rsid w:val="004745A9"/>
    <w:rsid w:val="00474871"/>
    <w:rsid w:val="00474CA8"/>
    <w:rsid w:val="00474E43"/>
    <w:rsid w:val="004766DA"/>
    <w:rsid w:val="00476A55"/>
    <w:rsid w:val="0048076D"/>
    <w:rsid w:val="0048134D"/>
    <w:rsid w:val="00481624"/>
    <w:rsid w:val="00481765"/>
    <w:rsid w:val="00481D90"/>
    <w:rsid w:val="00482700"/>
    <w:rsid w:val="00482CD4"/>
    <w:rsid w:val="00483261"/>
    <w:rsid w:val="0048328A"/>
    <w:rsid w:val="00484377"/>
    <w:rsid w:val="00485B23"/>
    <w:rsid w:val="00485B50"/>
    <w:rsid w:val="004874E4"/>
    <w:rsid w:val="0049070D"/>
    <w:rsid w:val="00490A39"/>
    <w:rsid w:val="00490E82"/>
    <w:rsid w:val="00491BE4"/>
    <w:rsid w:val="00491DB2"/>
    <w:rsid w:val="00492877"/>
    <w:rsid w:val="00495BA6"/>
    <w:rsid w:val="00496DC2"/>
    <w:rsid w:val="00496E75"/>
    <w:rsid w:val="004A014C"/>
    <w:rsid w:val="004A0AA8"/>
    <w:rsid w:val="004A1FE4"/>
    <w:rsid w:val="004A2103"/>
    <w:rsid w:val="004A2CA9"/>
    <w:rsid w:val="004A33EF"/>
    <w:rsid w:val="004A34C9"/>
    <w:rsid w:val="004A3CB5"/>
    <w:rsid w:val="004A537D"/>
    <w:rsid w:val="004A67F0"/>
    <w:rsid w:val="004A71C3"/>
    <w:rsid w:val="004A7769"/>
    <w:rsid w:val="004A77B1"/>
    <w:rsid w:val="004B23AD"/>
    <w:rsid w:val="004B2965"/>
    <w:rsid w:val="004B3265"/>
    <w:rsid w:val="004B3545"/>
    <w:rsid w:val="004B4224"/>
    <w:rsid w:val="004B4297"/>
    <w:rsid w:val="004B4647"/>
    <w:rsid w:val="004B6B25"/>
    <w:rsid w:val="004B7455"/>
    <w:rsid w:val="004B74FF"/>
    <w:rsid w:val="004B7CE4"/>
    <w:rsid w:val="004C0401"/>
    <w:rsid w:val="004C0C49"/>
    <w:rsid w:val="004C1096"/>
    <w:rsid w:val="004C183D"/>
    <w:rsid w:val="004C394F"/>
    <w:rsid w:val="004C3EC7"/>
    <w:rsid w:val="004C3EEE"/>
    <w:rsid w:val="004C4638"/>
    <w:rsid w:val="004C483D"/>
    <w:rsid w:val="004C49EA"/>
    <w:rsid w:val="004C4D15"/>
    <w:rsid w:val="004C6DA5"/>
    <w:rsid w:val="004C795A"/>
    <w:rsid w:val="004C7F93"/>
    <w:rsid w:val="004D2629"/>
    <w:rsid w:val="004D26B8"/>
    <w:rsid w:val="004D2C2C"/>
    <w:rsid w:val="004D38C2"/>
    <w:rsid w:val="004D41DC"/>
    <w:rsid w:val="004D4FBD"/>
    <w:rsid w:val="004D4FC0"/>
    <w:rsid w:val="004D5CE7"/>
    <w:rsid w:val="004D6381"/>
    <w:rsid w:val="004D7DA8"/>
    <w:rsid w:val="004E10CD"/>
    <w:rsid w:val="004E1401"/>
    <w:rsid w:val="004E2892"/>
    <w:rsid w:val="004E362B"/>
    <w:rsid w:val="004E3681"/>
    <w:rsid w:val="004E3D74"/>
    <w:rsid w:val="004E5DE1"/>
    <w:rsid w:val="004E784B"/>
    <w:rsid w:val="004F0224"/>
    <w:rsid w:val="004F0DB4"/>
    <w:rsid w:val="004F0E04"/>
    <w:rsid w:val="004F1CD3"/>
    <w:rsid w:val="004F1EBC"/>
    <w:rsid w:val="004F20E8"/>
    <w:rsid w:val="004F3172"/>
    <w:rsid w:val="004F3B71"/>
    <w:rsid w:val="004F3FE5"/>
    <w:rsid w:val="004F5154"/>
    <w:rsid w:val="004F5835"/>
    <w:rsid w:val="004F661C"/>
    <w:rsid w:val="004F6D99"/>
    <w:rsid w:val="00500572"/>
    <w:rsid w:val="00500573"/>
    <w:rsid w:val="00500701"/>
    <w:rsid w:val="00501304"/>
    <w:rsid w:val="00501425"/>
    <w:rsid w:val="0050318B"/>
    <w:rsid w:val="00503CF2"/>
    <w:rsid w:val="00504311"/>
    <w:rsid w:val="0050485C"/>
    <w:rsid w:val="00504AC6"/>
    <w:rsid w:val="00504D75"/>
    <w:rsid w:val="00505D51"/>
    <w:rsid w:val="00510ABC"/>
    <w:rsid w:val="00511079"/>
    <w:rsid w:val="00511411"/>
    <w:rsid w:val="00511CDF"/>
    <w:rsid w:val="00512829"/>
    <w:rsid w:val="00513839"/>
    <w:rsid w:val="00513DEF"/>
    <w:rsid w:val="0051423C"/>
    <w:rsid w:val="005148D4"/>
    <w:rsid w:val="00514C91"/>
    <w:rsid w:val="005153CE"/>
    <w:rsid w:val="00516241"/>
    <w:rsid w:val="00516FD9"/>
    <w:rsid w:val="0051701F"/>
    <w:rsid w:val="0051791D"/>
    <w:rsid w:val="00520D6D"/>
    <w:rsid w:val="00520FD7"/>
    <w:rsid w:val="005212FD"/>
    <w:rsid w:val="00521425"/>
    <w:rsid w:val="00523E75"/>
    <w:rsid w:val="005243E0"/>
    <w:rsid w:val="005256F3"/>
    <w:rsid w:val="005265A3"/>
    <w:rsid w:val="00526783"/>
    <w:rsid w:val="0052773A"/>
    <w:rsid w:val="00527FB1"/>
    <w:rsid w:val="00530423"/>
    <w:rsid w:val="0053107E"/>
    <w:rsid w:val="005312CB"/>
    <w:rsid w:val="0053162F"/>
    <w:rsid w:val="00531777"/>
    <w:rsid w:val="0053281C"/>
    <w:rsid w:val="00532AD0"/>
    <w:rsid w:val="0053311D"/>
    <w:rsid w:val="00533B93"/>
    <w:rsid w:val="005340C9"/>
    <w:rsid w:val="00536698"/>
    <w:rsid w:val="005375FE"/>
    <w:rsid w:val="00540BFC"/>
    <w:rsid w:val="00541029"/>
    <w:rsid w:val="0054195A"/>
    <w:rsid w:val="005420DE"/>
    <w:rsid w:val="00542249"/>
    <w:rsid w:val="00542FAA"/>
    <w:rsid w:val="005431F5"/>
    <w:rsid w:val="00543707"/>
    <w:rsid w:val="005439D2"/>
    <w:rsid w:val="00543EBB"/>
    <w:rsid w:val="00544213"/>
    <w:rsid w:val="0054486D"/>
    <w:rsid w:val="005453F3"/>
    <w:rsid w:val="00545549"/>
    <w:rsid w:val="005469F5"/>
    <w:rsid w:val="00546F36"/>
    <w:rsid w:val="005518ED"/>
    <w:rsid w:val="00552093"/>
    <w:rsid w:val="00554C49"/>
    <w:rsid w:val="00554E06"/>
    <w:rsid w:val="00554E4B"/>
    <w:rsid w:val="0055519C"/>
    <w:rsid w:val="005554C1"/>
    <w:rsid w:val="00555F67"/>
    <w:rsid w:val="00556E32"/>
    <w:rsid w:val="005604F1"/>
    <w:rsid w:val="005606A4"/>
    <w:rsid w:val="005607B8"/>
    <w:rsid w:val="00560CF5"/>
    <w:rsid w:val="0056272D"/>
    <w:rsid w:val="00562BAB"/>
    <w:rsid w:val="00563047"/>
    <w:rsid w:val="0056308E"/>
    <w:rsid w:val="005638C1"/>
    <w:rsid w:val="00563F16"/>
    <w:rsid w:val="0056415C"/>
    <w:rsid w:val="005649BF"/>
    <w:rsid w:val="005650ED"/>
    <w:rsid w:val="00565869"/>
    <w:rsid w:val="00567415"/>
    <w:rsid w:val="00567610"/>
    <w:rsid w:val="00570D9F"/>
    <w:rsid w:val="0057185C"/>
    <w:rsid w:val="00571CA8"/>
    <w:rsid w:val="00572947"/>
    <w:rsid w:val="00573138"/>
    <w:rsid w:val="005734A7"/>
    <w:rsid w:val="005746C4"/>
    <w:rsid w:val="00574B50"/>
    <w:rsid w:val="00577835"/>
    <w:rsid w:val="00580793"/>
    <w:rsid w:val="00581470"/>
    <w:rsid w:val="00581B62"/>
    <w:rsid w:val="00581BAD"/>
    <w:rsid w:val="00581D62"/>
    <w:rsid w:val="00582087"/>
    <w:rsid w:val="00582F21"/>
    <w:rsid w:val="005831DD"/>
    <w:rsid w:val="00584320"/>
    <w:rsid w:val="00585484"/>
    <w:rsid w:val="00587229"/>
    <w:rsid w:val="00587503"/>
    <w:rsid w:val="00587C35"/>
    <w:rsid w:val="00587F7F"/>
    <w:rsid w:val="00590E8D"/>
    <w:rsid w:val="00591511"/>
    <w:rsid w:val="00591E50"/>
    <w:rsid w:val="00592CDA"/>
    <w:rsid w:val="0059331A"/>
    <w:rsid w:val="00593A72"/>
    <w:rsid w:val="00595A8C"/>
    <w:rsid w:val="00595C2C"/>
    <w:rsid w:val="00596BBA"/>
    <w:rsid w:val="00597386"/>
    <w:rsid w:val="005975C4"/>
    <w:rsid w:val="00597ED8"/>
    <w:rsid w:val="005A17AE"/>
    <w:rsid w:val="005A2B20"/>
    <w:rsid w:val="005A34D5"/>
    <w:rsid w:val="005A3943"/>
    <w:rsid w:val="005A4904"/>
    <w:rsid w:val="005A515A"/>
    <w:rsid w:val="005A704D"/>
    <w:rsid w:val="005B3C6D"/>
    <w:rsid w:val="005B4045"/>
    <w:rsid w:val="005B609E"/>
    <w:rsid w:val="005B6DF6"/>
    <w:rsid w:val="005B7B7D"/>
    <w:rsid w:val="005C1948"/>
    <w:rsid w:val="005C22F9"/>
    <w:rsid w:val="005C263C"/>
    <w:rsid w:val="005C2679"/>
    <w:rsid w:val="005C298C"/>
    <w:rsid w:val="005C4BFB"/>
    <w:rsid w:val="005C5870"/>
    <w:rsid w:val="005D059A"/>
    <w:rsid w:val="005D07C5"/>
    <w:rsid w:val="005D21B7"/>
    <w:rsid w:val="005D2DAD"/>
    <w:rsid w:val="005D4302"/>
    <w:rsid w:val="005D5A20"/>
    <w:rsid w:val="005D786C"/>
    <w:rsid w:val="005E00E5"/>
    <w:rsid w:val="005E0148"/>
    <w:rsid w:val="005E049F"/>
    <w:rsid w:val="005E0BB6"/>
    <w:rsid w:val="005E3073"/>
    <w:rsid w:val="005E316A"/>
    <w:rsid w:val="005E7088"/>
    <w:rsid w:val="005E7E1B"/>
    <w:rsid w:val="005F0108"/>
    <w:rsid w:val="005F0291"/>
    <w:rsid w:val="005F0ECC"/>
    <w:rsid w:val="005F21A5"/>
    <w:rsid w:val="005F2470"/>
    <w:rsid w:val="005F28C6"/>
    <w:rsid w:val="005F3F16"/>
    <w:rsid w:val="005F52CC"/>
    <w:rsid w:val="005F5E6F"/>
    <w:rsid w:val="005F6510"/>
    <w:rsid w:val="005F681C"/>
    <w:rsid w:val="005F6BD4"/>
    <w:rsid w:val="005F6D0D"/>
    <w:rsid w:val="005F7188"/>
    <w:rsid w:val="005F7985"/>
    <w:rsid w:val="00600CEB"/>
    <w:rsid w:val="00602A78"/>
    <w:rsid w:val="00602A84"/>
    <w:rsid w:val="00602AA1"/>
    <w:rsid w:val="00603123"/>
    <w:rsid w:val="006036F4"/>
    <w:rsid w:val="00604151"/>
    <w:rsid w:val="00604367"/>
    <w:rsid w:val="006044BE"/>
    <w:rsid w:val="0060475F"/>
    <w:rsid w:val="006047DF"/>
    <w:rsid w:val="00604804"/>
    <w:rsid w:val="00604DE1"/>
    <w:rsid w:val="006060C2"/>
    <w:rsid w:val="00606A26"/>
    <w:rsid w:val="00607D81"/>
    <w:rsid w:val="00610747"/>
    <w:rsid w:val="00610E03"/>
    <w:rsid w:val="0061176E"/>
    <w:rsid w:val="00613EA5"/>
    <w:rsid w:val="00614CD1"/>
    <w:rsid w:val="006151F2"/>
    <w:rsid w:val="0061567B"/>
    <w:rsid w:val="00615AC8"/>
    <w:rsid w:val="0062152A"/>
    <w:rsid w:val="00621753"/>
    <w:rsid w:val="00623583"/>
    <w:rsid w:val="0062462F"/>
    <w:rsid w:val="00624BA1"/>
    <w:rsid w:val="0062661B"/>
    <w:rsid w:val="00627832"/>
    <w:rsid w:val="00630118"/>
    <w:rsid w:val="00630514"/>
    <w:rsid w:val="006310AE"/>
    <w:rsid w:val="00631762"/>
    <w:rsid w:val="00632196"/>
    <w:rsid w:val="00632BA2"/>
    <w:rsid w:val="00633BF2"/>
    <w:rsid w:val="00633F67"/>
    <w:rsid w:val="006345C3"/>
    <w:rsid w:val="0063530F"/>
    <w:rsid w:val="006362F9"/>
    <w:rsid w:val="006369A9"/>
    <w:rsid w:val="006373CD"/>
    <w:rsid w:val="00641283"/>
    <w:rsid w:val="006413CF"/>
    <w:rsid w:val="00641413"/>
    <w:rsid w:val="00641465"/>
    <w:rsid w:val="0064165D"/>
    <w:rsid w:val="00642E8C"/>
    <w:rsid w:val="006433BD"/>
    <w:rsid w:val="00643562"/>
    <w:rsid w:val="00643784"/>
    <w:rsid w:val="00644186"/>
    <w:rsid w:val="00644A21"/>
    <w:rsid w:val="00645C9F"/>
    <w:rsid w:val="00646305"/>
    <w:rsid w:val="00646864"/>
    <w:rsid w:val="00646A6C"/>
    <w:rsid w:val="006475E6"/>
    <w:rsid w:val="006508B9"/>
    <w:rsid w:val="00650CA1"/>
    <w:rsid w:val="0065143C"/>
    <w:rsid w:val="00651854"/>
    <w:rsid w:val="00652578"/>
    <w:rsid w:val="006539E8"/>
    <w:rsid w:val="00656307"/>
    <w:rsid w:val="006565D8"/>
    <w:rsid w:val="00656B96"/>
    <w:rsid w:val="00656F79"/>
    <w:rsid w:val="0065736B"/>
    <w:rsid w:val="006578E4"/>
    <w:rsid w:val="00657AE5"/>
    <w:rsid w:val="006619B0"/>
    <w:rsid w:val="00662012"/>
    <w:rsid w:val="00662543"/>
    <w:rsid w:val="006626D0"/>
    <w:rsid w:val="006628E9"/>
    <w:rsid w:val="006641F4"/>
    <w:rsid w:val="00664E8C"/>
    <w:rsid w:val="00665F7C"/>
    <w:rsid w:val="0066699A"/>
    <w:rsid w:val="00666DFC"/>
    <w:rsid w:val="00666EBB"/>
    <w:rsid w:val="0066779E"/>
    <w:rsid w:val="00667FAF"/>
    <w:rsid w:val="0067096D"/>
    <w:rsid w:val="00670AF4"/>
    <w:rsid w:val="006719E0"/>
    <w:rsid w:val="0067269D"/>
    <w:rsid w:val="00672988"/>
    <w:rsid w:val="00672C64"/>
    <w:rsid w:val="00674E6A"/>
    <w:rsid w:val="00675CF4"/>
    <w:rsid w:val="00676A64"/>
    <w:rsid w:val="00677925"/>
    <w:rsid w:val="006779BF"/>
    <w:rsid w:val="00680F46"/>
    <w:rsid w:val="00681FDC"/>
    <w:rsid w:val="00682B53"/>
    <w:rsid w:val="00682F27"/>
    <w:rsid w:val="006859DB"/>
    <w:rsid w:val="0068678D"/>
    <w:rsid w:val="00687488"/>
    <w:rsid w:val="006904ED"/>
    <w:rsid w:val="00690E2E"/>
    <w:rsid w:val="006915D7"/>
    <w:rsid w:val="00692814"/>
    <w:rsid w:val="006932E7"/>
    <w:rsid w:val="00693347"/>
    <w:rsid w:val="0069334C"/>
    <w:rsid w:val="006948EF"/>
    <w:rsid w:val="00696D63"/>
    <w:rsid w:val="006A032F"/>
    <w:rsid w:val="006A0DD3"/>
    <w:rsid w:val="006A146E"/>
    <w:rsid w:val="006A1BEB"/>
    <w:rsid w:val="006A3022"/>
    <w:rsid w:val="006A41AE"/>
    <w:rsid w:val="006A4856"/>
    <w:rsid w:val="006A5474"/>
    <w:rsid w:val="006A564B"/>
    <w:rsid w:val="006B05B5"/>
    <w:rsid w:val="006B1545"/>
    <w:rsid w:val="006B23B9"/>
    <w:rsid w:val="006B2DA7"/>
    <w:rsid w:val="006B2F4D"/>
    <w:rsid w:val="006B306B"/>
    <w:rsid w:val="006B3682"/>
    <w:rsid w:val="006B3974"/>
    <w:rsid w:val="006B48CB"/>
    <w:rsid w:val="006B564D"/>
    <w:rsid w:val="006C1445"/>
    <w:rsid w:val="006C27C9"/>
    <w:rsid w:val="006C3AB0"/>
    <w:rsid w:val="006C4FC1"/>
    <w:rsid w:val="006C51A5"/>
    <w:rsid w:val="006C529D"/>
    <w:rsid w:val="006C6798"/>
    <w:rsid w:val="006C6DF7"/>
    <w:rsid w:val="006D0826"/>
    <w:rsid w:val="006D0C12"/>
    <w:rsid w:val="006D0E6B"/>
    <w:rsid w:val="006D2146"/>
    <w:rsid w:val="006D632E"/>
    <w:rsid w:val="006D6C9C"/>
    <w:rsid w:val="006E094A"/>
    <w:rsid w:val="006E0F3E"/>
    <w:rsid w:val="006E12B1"/>
    <w:rsid w:val="006E1310"/>
    <w:rsid w:val="006E13D1"/>
    <w:rsid w:val="006E4D0C"/>
    <w:rsid w:val="006E4D1B"/>
    <w:rsid w:val="006E5B78"/>
    <w:rsid w:val="006E67BA"/>
    <w:rsid w:val="006E699D"/>
    <w:rsid w:val="006E6BA3"/>
    <w:rsid w:val="006F1116"/>
    <w:rsid w:val="006F2654"/>
    <w:rsid w:val="006F3196"/>
    <w:rsid w:val="006F3C54"/>
    <w:rsid w:val="006F418C"/>
    <w:rsid w:val="006F5E64"/>
    <w:rsid w:val="006F60DE"/>
    <w:rsid w:val="006F65FB"/>
    <w:rsid w:val="006F7914"/>
    <w:rsid w:val="006F7C0B"/>
    <w:rsid w:val="006F7E46"/>
    <w:rsid w:val="00700AB4"/>
    <w:rsid w:val="00700FCA"/>
    <w:rsid w:val="007015C6"/>
    <w:rsid w:val="00701645"/>
    <w:rsid w:val="00701BBC"/>
    <w:rsid w:val="00702D5A"/>
    <w:rsid w:val="00702EF7"/>
    <w:rsid w:val="00703571"/>
    <w:rsid w:val="00703989"/>
    <w:rsid w:val="007042E9"/>
    <w:rsid w:val="00704495"/>
    <w:rsid w:val="007108D3"/>
    <w:rsid w:val="0071118B"/>
    <w:rsid w:val="00711C66"/>
    <w:rsid w:val="00711E13"/>
    <w:rsid w:val="00712EDA"/>
    <w:rsid w:val="007136D0"/>
    <w:rsid w:val="007155A9"/>
    <w:rsid w:val="007158E1"/>
    <w:rsid w:val="00716AA6"/>
    <w:rsid w:val="0071705B"/>
    <w:rsid w:val="00720505"/>
    <w:rsid w:val="007236A3"/>
    <w:rsid w:val="007239B6"/>
    <w:rsid w:val="0072490A"/>
    <w:rsid w:val="00724B64"/>
    <w:rsid w:val="0072517D"/>
    <w:rsid w:val="00726878"/>
    <w:rsid w:val="0073124A"/>
    <w:rsid w:val="00731B79"/>
    <w:rsid w:val="007320A2"/>
    <w:rsid w:val="007327CE"/>
    <w:rsid w:val="00733893"/>
    <w:rsid w:val="00734A05"/>
    <w:rsid w:val="00734ECC"/>
    <w:rsid w:val="00735C6F"/>
    <w:rsid w:val="00737A31"/>
    <w:rsid w:val="00742A6A"/>
    <w:rsid w:val="00742B44"/>
    <w:rsid w:val="0074656E"/>
    <w:rsid w:val="007472D5"/>
    <w:rsid w:val="00752B03"/>
    <w:rsid w:val="00753454"/>
    <w:rsid w:val="00753BB5"/>
    <w:rsid w:val="007544F1"/>
    <w:rsid w:val="00755E4A"/>
    <w:rsid w:val="00756832"/>
    <w:rsid w:val="00757F0B"/>
    <w:rsid w:val="007626D0"/>
    <w:rsid w:val="007651CA"/>
    <w:rsid w:val="00767519"/>
    <w:rsid w:val="007704E1"/>
    <w:rsid w:val="00770E5C"/>
    <w:rsid w:val="00772569"/>
    <w:rsid w:val="00772E8C"/>
    <w:rsid w:val="00772FDB"/>
    <w:rsid w:val="0077316B"/>
    <w:rsid w:val="007736D3"/>
    <w:rsid w:val="0077500F"/>
    <w:rsid w:val="0077548E"/>
    <w:rsid w:val="00777315"/>
    <w:rsid w:val="007802E4"/>
    <w:rsid w:val="00780919"/>
    <w:rsid w:val="00781589"/>
    <w:rsid w:val="007820D0"/>
    <w:rsid w:val="007826C8"/>
    <w:rsid w:val="00784190"/>
    <w:rsid w:val="0078457B"/>
    <w:rsid w:val="00784756"/>
    <w:rsid w:val="0078539D"/>
    <w:rsid w:val="007856C1"/>
    <w:rsid w:val="00785B0F"/>
    <w:rsid w:val="00787051"/>
    <w:rsid w:val="0079018D"/>
    <w:rsid w:val="007901DC"/>
    <w:rsid w:val="00791A00"/>
    <w:rsid w:val="00791DDB"/>
    <w:rsid w:val="00792CEE"/>
    <w:rsid w:val="007936A8"/>
    <w:rsid w:val="007962B4"/>
    <w:rsid w:val="00796F15"/>
    <w:rsid w:val="00797E22"/>
    <w:rsid w:val="007A138F"/>
    <w:rsid w:val="007A1640"/>
    <w:rsid w:val="007A1AE4"/>
    <w:rsid w:val="007A39DF"/>
    <w:rsid w:val="007A43ED"/>
    <w:rsid w:val="007A4BDD"/>
    <w:rsid w:val="007A6CFD"/>
    <w:rsid w:val="007A72EE"/>
    <w:rsid w:val="007B0397"/>
    <w:rsid w:val="007B0ADB"/>
    <w:rsid w:val="007B26EE"/>
    <w:rsid w:val="007B3502"/>
    <w:rsid w:val="007B3E6D"/>
    <w:rsid w:val="007B44ED"/>
    <w:rsid w:val="007B491A"/>
    <w:rsid w:val="007B5370"/>
    <w:rsid w:val="007B61F5"/>
    <w:rsid w:val="007B63FA"/>
    <w:rsid w:val="007B7496"/>
    <w:rsid w:val="007C0802"/>
    <w:rsid w:val="007C12BE"/>
    <w:rsid w:val="007C2739"/>
    <w:rsid w:val="007C4B0F"/>
    <w:rsid w:val="007C4DAD"/>
    <w:rsid w:val="007C5830"/>
    <w:rsid w:val="007C5933"/>
    <w:rsid w:val="007C599E"/>
    <w:rsid w:val="007C5DB8"/>
    <w:rsid w:val="007C5DCE"/>
    <w:rsid w:val="007C6CA2"/>
    <w:rsid w:val="007D05B2"/>
    <w:rsid w:val="007D05FA"/>
    <w:rsid w:val="007D0C44"/>
    <w:rsid w:val="007D1972"/>
    <w:rsid w:val="007D1F33"/>
    <w:rsid w:val="007D3307"/>
    <w:rsid w:val="007D44CE"/>
    <w:rsid w:val="007D54F8"/>
    <w:rsid w:val="007D5E27"/>
    <w:rsid w:val="007D6F64"/>
    <w:rsid w:val="007E1782"/>
    <w:rsid w:val="007E25AB"/>
    <w:rsid w:val="007E2F41"/>
    <w:rsid w:val="007E44FC"/>
    <w:rsid w:val="007E5AC2"/>
    <w:rsid w:val="007E79C5"/>
    <w:rsid w:val="007F0798"/>
    <w:rsid w:val="007F2845"/>
    <w:rsid w:val="007F2A69"/>
    <w:rsid w:val="007F38A2"/>
    <w:rsid w:val="007F43BC"/>
    <w:rsid w:val="007F4740"/>
    <w:rsid w:val="008006C6"/>
    <w:rsid w:val="00800C52"/>
    <w:rsid w:val="0080153E"/>
    <w:rsid w:val="008018C8"/>
    <w:rsid w:val="0080263A"/>
    <w:rsid w:val="0080329D"/>
    <w:rsid w:val="008055A9"/>
    <w:rsid w:val="0080742D"/>
    <w:rsid w:val="008100AC"/>
    <w:rsid w:val="00810C05"/>
    <w:rsid w:val="0081151E"/>
    <w:rsid w:val="00811A5F"/>
    <w:rsid w:val="00812498"/>
    <w:rsid w:val="008127E6"/>
    <w:rsid w:val="0081336E"/>
    <w:rsid w:val="00813928"/>
    <w:rsid w:val="008154EC"/>
    <w:rsid w:val="00820DC7"/>
    <w:rsid w:val="00820FFB"/>
    <w:rsid w:val="00821698"/>
    <w:rsid w:val="008221FE"/>
    <w:rsid w:val="00822BF5"/>
    <w:rsid w:val="00824894"/>
    <w:rsid w:val="00824FFF"/>
    <w:rsid w:val="00825366"/>
    <w:rsid w:val="00825E84"/>
    <w:rsid w:val="00826C7B"/>
    <w:rsid w:val="00826DD9"/>
    <w:rsid w:val="00826E01"/>
    <w:rsid w:val="008277A8"/>
    <w:rsid w:val="008278B6"/>
    <w:rsid w:val="008307ED"/>
    <w:rsid w:val="00830B3B"/>
    <w:rsid w:val="0083350F"/>
    <w:rsid w:val="00834358"/>
    <w:rsid w:val="008346BD"/>
    <w:rsid w:val="00834923"/>
    <w:rsid w:val="008359EB"/>
    <w:rsid w:val="00836B7A"/>
    <w:rsid w:val="00837B90"/>
    <w:rsid w:val="008409AA"/>
    <w:rsid w:val="00840FB8"/>
    <w:rsid w:val="00842E0C"/>
    <w:rsid w:val="00843A7A"/>
    <w:rsid w:val="008447F5"/>
    <w:rsid w:val="00846292"/>
    <w:rsid w:val="008506E1"/>
    <w:rsid w:val="00850D96"/>
    <w:rsid w:val="00851223"/>
    <w:rsid w:val="008515EE"/>
    <w:rsid w:val="00851A8E"/>
    <w:rsid w:val="00851EC7"/>
    <w:rsid w:val="008528D3"/>
    <w:rsid w:val="00854553"/>
    <w:rsid w:val="00855B86"/>
    <w:rsid w:val="00856D47"/>
    <w:rsid w:val="00860874"/>
    <w:rsid w:val="008609A3"/>
    <w:rsid w:val="00862008"/>
    <w:rsid w:val="00862720"/>
    <w:rsid w:val="008628C8"/>
    <w:rsid w:val="00862B2A"/>
    <w:rsid w:val="008630B9"/>
    <w:rsid w:val="00863F37"/>
    <w:rsid w:val="0086406B"/>
    <w:rsid w:val="00864C8C"/>
    <w:rsid w:val="008659FB"/>
    <w:rsid w:val="0086709D"/>
    <w:rsid w:val="00867651"/>
    <w:rsid w:val="00867B5A"/>
    <w:rsid w:val="00874009"/>
    <w:rsid w:val="00874158"/>
    <w:rsid w:val="008743F3"/>
    <w:rsid w:val="0087444A"/>
    <w:rsid w:val="00875139"/>
    <w:rsid w:val="00875410"/>
    <w:rsid w:val="00880EDF"/>
    <w:rsid w:val="008811FD"/>
    <w:rsid w:val="0088208D"/>
    <w:rsid w:val="00882DE6"/>
    <w:rsid w:val="00883A20"/>
    <w:rsid w:val="00883D4D"/>
    <w:rsid w:val="00884007"/>
    <w:rsid w:val="00884B59"/>
    <w:rsid w:val="008850BA"/>
    <w:rsid w:val="00885580"/>
    <w:rsid w:val="00885876"/>
    <w:rsid w:val="00886185"/>
    <w:rsid w:val="008861D9"/>
    <w:rsid w:val="0088638C"/>
    <w:rsid w:val="00886EDF"/>
    <w:rsid w:val="008908E5"/>
    <w:rsid w:val="00891216"/>
    <w:rsid w:val="00894B58"/>
    <w:rsid w:val="00894FDC"/>
    <w:rsid w:val="008957D3"/>
    <w:rsid w:val="00896414"/>
    <w:rsid w:val="0089716F"/>
    <w:rsid w:val="00897C71"/>
    <w:rsid w:val="008A0F54"/>
    <w:rsid w:val="008A16F9"/>
    <w:rsid w:val="008A1D3E"/>
    <w:rsid w:val="008A3038"/>
    <w:rsid w:val="008A4B16"/>
    <w:rsid w:val="008A4D63"/>
    <w:rsid w:val="008A4E11"/>
    <w:rsid w:val="008A6D62"/>
    <w:rsid w:val="008B13E9"/>
    <w:rsid w:val="008B2257"/>
    <w:rsid w:val="008B2436"/>
    <w:rsid w:val="008B2771"/>
    <w:rsid w:val="008B3B51"/>
    <w:rsid w:val="008B4057"/>
    <w:rsid w:val="008B4145"/>
    <w:rsid w:val="008B5071"/>
    <w:rsid w:val="008B5290"/>
    <w:rsid w:val="008B6A40"/>
    <w:rsid w:val="008B72EC"/>
    <w:rsid w:val="008C2CFD"/>
    <w:rsid w:val="008C3FDC"/>
    <w:rsid w:val="008C47AD"/>
    <w:rsid w:val="008C603A"/>
    <w:rsid w:val="008C71C8"/>
    <w:rsid w:val="008D167D"/>
    <w:rsid w:val="008D3116"/>
    <w:rsid w:val="008D492A"/>
    <w:rsid w:val="008D4B58"/>
    <w:rsid w:val="008D4B7F"/>
    <w:rsid w:val="008D4B8A"/>
    <w:rsid w:val="008D6541"/>
    <w:rsid w:val="008D7D7B"/>
    <w:rsid w:val="008E0F52"/>
    <w:rsid w:val="008E216C"/>
    <w:rsid w:val="008E2316"/>
    <w:rsid w:val="008E3063"/>
    <w:rsid w:val="008E34BE"/>
    <w:rsid w:val="008E3AA8"/>
    <w:rsid w:val="008E3E57"/>
    <w:rsid w:val="008E42CE"/>
    <w:rsid w:val="008E42F4"/>
    <w:rsid w:val="008E4333"/>
    <w:rsid w:val="008E4A31"/>
    <w:rsid w:val="008E5657"/>
    <w:rsid w:val="008E5E51"/>
    <w:rsid w:val="008F00DB"/>
    <w:rsid w:val="008F1264"/>
    <w:rsid w:val="008F2908"/>
    <w:rsid w:val="008F47C6"/>
    <w:rsid w:val="008F6647"/>
    <w:rsid w:val="008F700E"/>
    <w:rsid w:val="00900343"/>
    <w:rsid w:val="009006A2"/>
    <w:rsid w:val="0090102B"/>
    <w:rsid w:val="00901448"/>
    <w:rsid w:val="009036BC"/>
    <w:rsid w:val="00903D30"/>
    <w:rsid w:val="00904414"/>
    <w:rsid w:val="00905197"/>
    <w:rsid w:val="00905C47"/>
    <w:rsid w:val="00906379"/>
    <w:rsid w:val="00906A8C"/>
    <w:rsid w:val="009101EA"/>
    <w:rsid w:val="009106FC"/>
    <w:rsid w:val="009108E5"/>
    <w:rsid w:val="009118BB"/>
    <w:rsid w:val="0091191F"/>
    <w:rsid w:val="00911E7D"/>
    <w:rsid w:val="009120A9"/>
    <w:rsid w:val="009134C3"/>
    <w:rsid w:val="00915B81"/>
    <w:rsid w:val="00915D6B"/>
    <w:rsid w:val="009160DF"/>
    <w:rsid w:val="009162C7"/>
    <w:rsid w:val="00916EC2"/>
    <w:rsid w:val="009213BD"/>
    <w:rsid w:val="009230A6"/>
    <w:rsid w:val="00924627"/>
    <w:rsid w:val="009250A8"/>
    <w:rsid w:val="00925BE6"/>
    <w:rsid w:val="00926697"/>
    <w:rsid w:val="00926F61"/>
    <w:rsid w:val="00926FA9"/>
    <w:rsid w:val="0093123D"/>
    <w:rsid w:val="00933040"/>
    <w:rsid w:val="009330E9"/>
    <w:rsid w:val="00934D97"/>
    <w:rsid w:val="00935D15"/>
    <w:rsid w:val="009411FB"/>
    <w:rsid w:val="009414A9"/>
    <w:rsid w:val="00941B71"/>
    <w:rsid w:val="00941DF9"/>
    <w:rsid w:val="009421AD"/>
    <w:rsid w:val="0094221C"/>
    <w:rsid w:val="0094409C"/>
    <w:rsid w:val="00944159"/>
    <w:rsid w:val="009449B2"/>
    <w:rsid w:val="00944A82"/>
    <w:rsid w:val="00944BA5"/>
    <w:rsid w:val="00946C4D"/>
    <w:rsid w:val="0095019A"/>
    <w:rsid w:val="0095285B"/>
    <w:rsid w:val="00953FE9"/>
    <w:rsid w:val="00954417"/>
    <w:rsid w:val="0095481C"/>
    <w:rsid w:val="0095526F"/>
    <w:rsid w:val="009567E6"/>
    <w:rsid w:val="00957076"/>
    <w:rsid w:val="00957132"/>
    <w:rsid w:val="009576FD"/>
    <w:rsid w:val="009578EB"/>
    <w:rsid w:val="009578FF"/>
    <w:rsid w:val="00960446"/>
    <w:rsid w:val="009610ED"/>
    <w:rsid w:val="00961EE9"/>
    <w:rsid w:val="009633BB"/>
    <w:rsid w:val="00963A36"/>
    <w:rsid w:val="009643DA"/>
    <w:rsid w:val="0096485F"/>
    <w:rsid w:val="00965C40"/>
    <w:rsid w:val="00967354"/>
    <w:rsid w:val="00971592"/>
    <w:rsid w:val="00971617"/>
    <w:rsid w:val="009717F8"/>
    <w:rsid w:val="00971DDF"/>
    <w:rsid w:val="0097225C"/>
    <w:rsid w:val="009731D6"/>
    <w:rsid w:val="00973FC6"/>
    <w:rsid w:val="00974746"/>
    <w:rsid w:val="00975119"/>
    <w:rsid w:val="009763ED"/>
    <w:rsid w:val="00976F04"/>
    <w:rsid w:val="009777F4"/>
    <w:rsid w:val="00977AD8"/>
    <w:rsid w:val="00980A10"/>
    <w:rsid w:val="00981130"/>
    <w:rsid w:val="0098229C"/>
    <w:rsid w:val="0098289D"/>
    <w:rsid w:val="009835E0"/>
    <w:rsid w:val="00983D46"/>
    <w:rsid w:val="00983DCA"/>
    <w:rsid w:val="00985EF7"/>
    <w:rsid w:val="00986093"/>
    <w:rsid w:val="00986146"/>
    <w:rsid w:val="00986CF9"/>
    <w:rsid w:val="0098727B"/>
    <w:rsid w:val="00987416"/>
    <w:rsid w:val="00990C0E"/>
    <w:rsid w:val="00990D75"/>
    <w:rsid w:val="00991093"/>
    <w:rsid w:val="0099163B"/>
    <w:rsid w:val="00992336"/>
    <w:rsid w:val="00992343"/>
    <w:rsid w:val="0099383D"/>
    <w:rsid w:val="009938B1"/>
    <w:rsid w:val="00996258"/>
    <w:rsid w:val="00996306"/>
    <w:rsid w:val="00996744"/>
    <w:rsid w:val="00997CF4"/>
    <w:rsid w:val="009A1169"/>
    <w:rsid w:val="009A164C"/>
    <w:rsid w:val="009A1AAC"/>
    <w:rsid w:val="009A2BB6"/>
    <w:rsid w:val="009A2CB8"/>
    <w:rsid w:val="009A3789"/>
    <w:rsid w:val="009A45A2"/>
    <w:rsid w:val="009A6919"/>
    <w:rsid w:val="009A6AC7"/>
    <w:rsid w:val="009B0408"/>
    <w:rsid w:val="009B0843"/>
    <w:rsid w:val="009B0DEE"/>
    <w:rsid w:val="009B1335"/>
    <w:rsid w:val="009B176D"/>
    <w:rsid w:val="009B1E47"/>
    <w:rsid w:val="009B2CED"/>
    <w:rsid w:val="009B3054"/>
    <w:rsid w:val="009B335D"/>
    <w:rsid w:val="009B3C90"/>
    <w:rsid w:val="009B76E3"/>
    <w:rsid w:val="009B76F9"/>
    <w:rsid w:val="009B7A72"/>
    <w:rsid w:val="009B7BB8"/>
    <w:rsid w:val="009C0E9B"/>
    <w:rsid w:val="009C126A"/>
    <w:rsid w:val="009C1D4C"/>
    <w:rsid w:val="009C2DD2"/>
    <w:rsid w:val="009C3982"/>
    <w:rsid w:val="009C441F"/>
    <w:rsid w:val="009C4A07"/>
    <w:rsid w:val="009C4B8E"/>
    <w:rsid w:val="009C51D5"/>
    <w:rsid w:val="009C543C"/>
    <w:rsid w:val="009C599A"/>
    <w:rsid w:val="009C5EFF"/>
    <w:rsid w:val="009C650E"/>
    <w:rsid w:val="009C70DB"/>
    <w:rsid w:val="009C774A"/>
    <w:rsid w:val="009D19BC"/>
    <w:rsid w:val="009D2348"/>
    <w:rsid w:val="009D2EA8"/>
    <w:rsid w:val="009D2F0C"/>
    <w:rsid w:val="009D3306"/>
    <w:rsid w:val="009D3578"/>
    <w:rsid w:val="009D3A5F"/>
    <w:rsid w:val="009D4F88"/>
    <w:rsid w:val="009D5193"/>
    <w:rsid w:val="009D5C32"/>
    <w:rsid w:val="009D5C56"/>
    <w:rsid w:val="009D6472"/>
    <w:rsid w:val="009D79F4"/>
    <w:rsid w:val="009D7D19"/>
    <w:rsid w:val="009E126D"/>
    <w:rsid w:val="009E33D7"/>
    <w:rsid w:val="009E3CD1"/>
    <w:rsid w:val="009E5520"/>
    <w:rsid w:val="009E5AF5"/>
    <w:rsid w:val="009E5EB5"/>
    <w:rsid w:val="009E74F0"/>
    <w:rsid w:val="009E7F23"/>
    <w:rsid w:val="009F0768"/>
    <w:rsid w:val="009F102A"/>
    <w:rsid w:val="009F151C"/>
    <w:rsid w:val="009F2A19"/>
    <w:rsid w:val="009F514E"/>
    <w:rsid w:val="009F7867"/>
    <w:rsid w:val="009F7D66"/>
    <w:rsid w:val="00A00BD2"/>
    <w:rsid w:val="00A00E56"/>
    <w:rsid w:val="00A027F3"/>
    <w:rsid w:val="00A03978"/>
    <w:rsid w:val="00A03AB1"/>
    <w:rsid w:val="00A04D7E"/>
    <w:rsid w:val="00A051D9"/>
    <w:rsid w:val="00A05DF3"/>
    <w:rsid w:val="00A07E08"/>
    <w:rsid w:val="00A10D79"/>
    <w:rsid w:val="00A11535"/>
    <w:rsid w:val="00A11E56"/>
    <w:rsid w:val="00A11FFC"/>
    <w:rsid w:val="00A12798"/>
    <w:rsid w:val="00A13A09"/>
    <w:rsid w:val="00A153BE"/>
    <w:rsid w:val="00A15DEE"/>
    <w:rsid w:val="00A16462"/>
    <w:rsid w:val="00A167B5"/>
    <w:rsid w:val="00A16DBE"/>
    <w:rsid w:val="00A179E0"/>
    <w:rsid w:val="00A17C4F"/>
    <w:rsid w:val="00A20653"/>
    <w:rsid w:val="00A20A39"/>
    <w:rsid w:val="00A238BD"/>
    <w:rsid w:val="00A23DCA"/>
    <w:rsid w:val="00A240D8"/>
    <w:rsid w:val="00A243E4"/>
    <w:rsid w:val="00A2459D"/>
    <w:rsid w:val="00A24E23"/>
    <w:rsid w:val="00A2566C"/>
    <w:rsid w:val="00A25F05"/>
    <w:rsid w:val="00A26491"/>
    <w:rsid w:val="00A30B2D"/>
    <w:rsid w:val="00A311AE"/>
    <w:rsid w:val="00A312A6"/>
    <w:rsid w:val="00A3130E"/>
    <w:rsid w:val="00A3193B"/>
    <w:rsid w:val="00A324CF"/>
    <w:rsid w:val="00A32E8B"/>
    <w:rsid w:val="00A32ED6"/>
    <w:rsid w:val="00A33776"/>
    <w:rsid w:val="00A344A5"/>
    <w:rsid w:val="00A346C3"/>
    <w:rsid w:val="00A34D4A"/>
    <w:rsid w:val="00A36155"/>
    <w:rsid w:val="00A3629E"/>
    <w:rsid w:val="00A365AD"/>
    <w:rsid w:val="00A42678"/>
    <w:rsid w:val="00A42A85"/>
    <w:rsid w:val="00A42D07"/>
    <w:rsid w:val="00A44B43"/>
    <w:rsid w:val="00A4503E"/>
    <w:rsid w:val="00A450C0"/>
    <w:rsid w:val="00A45468"/>
    <w:rsid w:val="00A471A8"/>
    <w:rsid w:val="00A4791B"/>
    <w:rsid w:val="00A50A48"/>
    <w:rsid w:val="00A51180"/>
    <w:rsid w:val="00A51242"/>
    <w:rsid w:val="00A51522"/>
    <w:rsid w:val="00A51573"/>
    <w:rsid w:val="00A51A5E"/>
    <w:rsid w:val="00A52895"/>
    <w:rsid w:val="00A52D7D"/>
    <w:rsid w:val="00A539A5"/>
    <w:rsid w:val="00A53DA0"/>
    <w:rsid w:val="00A5404D"/>
    <w:rsid w:val="00A555A7"/>
    <w:rsid w:val="00A5765D"/>
    <w:rsid w:val="00A579BD"/>
    <w:rsid w:val="00A607CB"/>
    <w:rsid w:val="00A6351F"/>
    <w:rsid w:val="00A63809"/>
    <w:rsid w:val="00A64278"/>
    <w:rsid w:val="00A64A6E"/>
    <w:rsid w:val="00A6519F"/>
    <w:rsid w:val="00A65931"/>
    <w:rsid w:val="00A65A70"/>
    <w:rsid w:val="00A65E0B"/>
    <w:rsid w:val="00A6665F"/>
    <w:rsid w:val="00A66F36"/>
    <w:rsid w:val="00A676D9"/>
    <w:rsid w:val="00A67EFC"/>
    <w:rsid w:val="00A7031E"/>
    <w:rsid w:val="00A71140"/>
    <w:rsid w:val="00A7205E"/>
    <w:rsid w:val="00A74692"/>
    <w:rsid w:val="00A75A52"/>
    <w:rsid w:val="00A7618B"/>
    <w:rsid w:val="00A7640B"/>
    <w:rsid w:val="00A773A8"/>
    <w:rsid w:val="00A7778B"/>
    <w:rsid w:val="00A803BC"/>
    <w:rsid w:val="00A80969"/>
    <w:rsid w:val="00A85798"/>
    <w:rsid w:val="00A8609D"/>
    <w:rsid w:val="00A86EA7"/>
    <w:rsid w:val="00A91244"/>
    <w:rsid w:val="00A91774"/>
    <w:rsid w:val="00A91C7F"/>
    <w:rsid w:val="00A92066"/>
    <w:rsid w:val="00A92776"/>
    <w:rsid w:val="00A93181"/>
    <w:rsid w:val="00A938E6"/>
    <w:rsid w:val="00A93CCF"/>
    <w:rsid w:val="00A94E4E"/>
    <w:rsid w:val="00A95514"/>
    <w:rsid w:val="00A95BD5"/>
    <w:rsid w:val="00A95C53"/>
    <w:rsid w:val="00A96F78"/>
    <w:rsid w:val="00A979E1"/>
    <w:rsid w:val="00AA0B9E"/>
    <w:rsid w:val="00AA1087"/>
    <w:rsid w:val="00AA22E4"/>
    <w:rsid w:val="00AA247C"/>
    <w:rsid w:val="00AA25A9"/>
    <w:rsid w:val="00AA26D9"/>
    <w:rsid w:val="00AA278A"/>
    <w:rsid w:val="00AA3183"/>
    <w:rsid w:val="00AA4605"/>
    <w:rsid w:val="00AA51AD"/>
    <w:rsid w:val="00AA591E"/>
    <w:rsid w:val="00AA5DF4"/>
    <w:rsid w:val="00AA65C9"/>
    <w:rsid w:val="00AA66CB"/>
    <w:rsid w:val="00AB0A32"/>
    <w:rsid w:val="00AB0B90"/>
    <w:rsid w:val="00AB0E56"/>
    <w:rsid w:val="00AB0ED5"/>
    <w:rsid w:val="00AB18AC"/>
    <w:rsid w:val="00AB1EB7"/>
    <w:rsid w:val="00AB3A15"/>
    <w:rsid w:val="00AB4ECC"/>
    <w:rsid w:val="00AB4F0F"/>
    <w:rsid w:val="00AB53E3"/>
    <w:rsid w:val="00AB60E2"/>
    <w:rsid w:val="00AB6601"/>
    <w:rsid w:val="00AB674E"/>
    <w:rsid w:val="00AB6D79"/>
    <w:rsid w:val="00AB709E"/>
    <w:rsid w:val="00AB7806"/>
    <w:rsid w:val="00AC02C1"/>
    <w:rsid w:val="00AC0AB6"/>
    <w:rsid w:val="00AC10AD"/>
    <w:rsid w:val="00AC1E55"/>
    <w:rsid w:val="00AC3D06"/>
    <w:rsid w:val="00AC429F"/>
    <w:rsid w:val="00AC60B4"/>
    <w:rsid w:val="00AC67B6"/>
    <w:rsid w:val="00AC7D98"/>
    <w:rsid w:val="00AD00C5"/>
    <w:rsid w:val="00AD165F"/>
    <w:rsid w:val="00AD2794"/>
    <w:rsid w:val="00AD2DC5"/>
    <w:rsid w:val="00AD3455"/>
    <w:rsid w:val="00AD3CAD"/>
    <w:rsid w:val="00AD5A99"/>
    <w:rsid w:val="00AD69FF"/>
    <w:rsid w:val="00AD702B"/>
    <w:rsid w:val="00AD72E6"/>
    <w:rsid w:val="00AD7C95"/>
    <w:rsid w:val="00AD7FCD"/>
    <w:rsid w:val="00AE2BED"/>
    <w:rsid w:val="00AE3DE1"/>
    <w:rsid w:val="00AE5439"/>
    <w:rsid w:val="00AE61B2"/>
    <w:rsid w:val="00AE78D1"/>
    <w:rsid w:val="00AE7F89"/>
    <w:rsid w:val="00AF2D54"/>
    <w:rsid w:val="00AF3458"/>
    <w:rsid w:val="00AF3F7B"/>
    <w:rsid w:val="00AF42B4"/>
    <w:rsid w:val="00AF4B8A"/>
    <w:rsid w:val="00AF4F1B"/>
    <w:rsid w:val="00AF5EC6"/>
    <w:rsid w:val="00AF6C38"/>
    <w:rsid w:val="00AF6E8A"/>
    <w:rsid w:val="00AF7213"/>
    <w:rsid w:val="00AF7771"/>
    <w:rsid w:val="00AF7D92"/>
    <w:rsid w:val="00B011CC"/>
    <w:rsid w:val="00B04048"/>
    <w:rsid w:val="00B04F3D"/>
    <w:rsid w:val="00B05702"/>
    <w:rsid w:val="00B06DD9"/>
    <w:rsid w:val="00B07CD6"/>
    <w:rsid w:val="00B07E52"/>
    <w:rsid w:val="00B10010"/>
    <w:rsid w:val="00B11775"/>
    <w:rsid w:val="00B12F75"/>
    <w:rsid w:val="00B1302D"/>
    <w:rsid w:val="00B1513F"/>
    <w:rsid w:val="00B15B89"/>
    <w:rsid w:val="00B1746F"/>
    <w:rsid w:val="00B20725"/>
    <w:rsid w:val="00B2087E"/>
    <w:rsid w:val="00B20B11"/>
    <w:rsid w:val="00B20B94"/>
    <w:rsid w:val="00B248D0"/>
    <w:rsid w:val="00B2628E"/>
    <w:rsid w:val="00B266B0"/>
    <w:rsid w:val="00B27921"/>
    <w:rsid w:val="00B3000E"/>
    <w:rsid w:val="00B326A8"/>
    <w:rsid w:val="00B3291A"/>
    <w:rsid w:val="00B329EB"/>
    <w:rsid w:val="00B32FCD"/>
    <w:rsid w:val="00B33508"/>
    <w:rsid w:val="00B3377E"/>
    <w:rsid w:val="00B34E63"/>
    <w:rsid w:val="00B35DA4"/>
    <w:rsid w:val="00B40A96"/>
    <w:rsid w:val="00B4184B"/>
    <w:rsid w:val="00B422A7"/>
    <w:rsid w:val="00B42A32"/>
    <w:rsid w:val="00B42FA6"/>
    <w:rsid w:val="00B4399E"/>
    <w:rsid w:val="00B43A16"/>
    <w:rsid w:val="00B45CE1"/>
    <w:rsid w:val="00B46A75"/>
    <w:rsid w:val="00B470A7"/>
    <w:rsid w:val="00B47301"/>
    <w:rsid w:val="00B500CD"/>
    <w:rsid w:val="00B5109D"/>
    <w:rsid w:val="00B5239C"/>
    <w:rsid w:val="00B53259"/>
    <w:rsid w:val="00B53893"/>
    <w:rsid w:val="00B548C2"/>
    <w:rsid w:val="00B54B6A"/>
    <w:rsid w:val="00B55428"/>
    <w:rsid w:val="00B570BF"/>
    <w:rsid w:val="00B60471"/>
    <w:rsid w:val="00B60B8F"/>
    <w:rsid w:val="00B625CC"/>
    <w:rsid w:val="00B63337"/>
    <w:rsid w:val="00B6369F"/>
    <w:rsid w:val="00B639D7"/>
    <w:rsid w:val="00B64AA7"/>
    <w:rsid w:val="00B65452"/>
    <w:rsid w:val="00B66594"/>
    <w:rsid w:val="00B67805"/>
    <w:rsid w:val="00B701FE"/>
    <w:rsid w:val="00B721CD"/>
    <w:rsid w:val="00B7267A"/>
    <w:rsid w:val="00B726FF"/>
    <w:rsid w:val="00B72A5B"/>
    <w:rsid w:val="00B72AA4"/>
    <w:rsid w:val="00B75454"/>
    <w:rsid w:val="00B76BCD"/>
    <w:rsid w:val="00B76EE9"/>
    <w:rsid w:val="00B77231"/>
    <w:rsid w:val="00B77880"/>
    <w:rsid w:val="00B77B84"/>
    <w:rsid w:val="00B80D90"/>
    <w:rsid w:val="00B82613"/>
    <w:rsid w:val="00B828B5"/>
    <w:rsid w:val="00B82ED8"/>
    <w:rsid w:val="00B83E1B"/>
    <w:rsid w:val="00B845D0"/>
    <w:rsid w:val="00B84A80"/>
    <w:rsid w:val="00B84E9C"/>
    <w:rsid w:val="00B85522"/>
    <w:rsid w:val="00B90E2A"/>
    <w:rsid w:val="00B90F2A"/>
    <w:rsid w:val="00B9198D"/>
    <w:rsid w:val="00B92D25"/>
    <w:rsid w:val="00B93008"/>
    <w:rsid w:val="00B9406D"/>
    <w:rsid w:val="00B94BA7"/>
    <w:rsid w:val="00B94E0E"/>
    <w:rsid w:val="00B96413"/>
    <w:rsid w:val="00B97CA3"/>
    <w:rsid w:val="00BA1104"/>
    <w:rsid w:val="00BA1872"/>
    <w:rsid w:val="00BA1913"/>
    <w:rsid w:val="00BA2BC9"/>
    <w:rsid w:val="00BA4641"/>
    <w:rsid w:val="00BA4A54"/>
    <w:rsid w:val="00BA7205"/>
    <w:rsid w:val="00BA76A9"/>
    <w:rsid w:val="00BB0595"/>
    <w:rsid w:val="00BB2F36"/>
    <w:rsid w:val="00BB3E2B"/>
    <w:rsid w:val="00BB5D1C"/>
    <w:rsid w:val="00BB6552"/>
    <w:rsid w:val="00BB65E0"/>
    <w:rsid w:val="00BB6B9B"/>
    <w:rsid w:val="00BB754F"/>
    <w:rsid w:val="00BC0058"/>
    <w:rsid w:val="00BC07D4"/>
    <w:rsid w:val="00BC0A5D"/>
    <w:rsid w:val="00BC0BE3"/>
    <w:rsid w:val="00BC1AD9"/>
    <w:rsid w:val="00BC3257"/>
    <w:rsid w:val="00BC32E7"/>
    <w:rsid w:val="00BC4F81"/>
    <w:rsid w:val="00BC5670"/>
    <w:rsid w:val="00BC58B9"/>
    <w:rsid w:val="00BD2F13"/>
    <w:rsid w:val="00BD3056"/>
    <w:rsid w:val="00BD3846"/>
    <w:rsid w:val="00BD3E68"/>
    <w:rsid w:val="00BD4E05"/>
    <w:rsid w:val="00BD598A"/>
    <w:rsid w:val="00BD5C7A"/>
    <w:rsid w:val="00BD723F"/>
    <w:rsid w:val="00BD75B4"/>
    <w:rsid w:val="00BD7D14"/>
    <w:rsid w:val="00BE02B4"/>
    <w:rsid w:val="00BE28C1"/>
    <w:rsid w:val="00BE3492"/>
    <w:rsid w:val="00BE3B62"/>
    <w:rsid w:val="00BE4EC9"/>
    <w:rsid w:val="00BE631E"/>
    <w:rsid w:val="00BE6BEC"/>
    <w:rsid w:val="00BF0CCF"/>
    <w:rsid w:val="00BF0FC5"/>
    <w:rsid w:val="00BF10BC"/>
    <w:rsid w:val="00BF21AC"/>
    <w:rsid w:val="00BF2E53"/>
    <w:rsid w:val="00BF352A"/>
    <w:rsid w:val="00BF3669"/>
    <w:rsid w:val="00BF3C0D"/>
    <w:rsid w:val="00BF4BC7"/>
    <w:rsid w:val="00BF6252"/>
    <w:rsid w:val="00BF711C"/>
    <w:rsid w:val="00BF748E"/>
    <w:rsid w:val="00BF789B"/>
    <w:rsid w:val="00C03309"/>
    <w:rsid w:val="00C037E0"/>
    <w:rsid w:val="00C072FE"/>
    <w:rsid w:val="00C11ADE"/>
    <w:rsid w:val="00C126E0"/>
    <w:rsid w:val="00C128BC"/>
    <w:rsid w:val="00C12E39"/>
    <w:rsid w:val="00C13D47"/>
    <w:rsid w:val="00C14164"/>
    <w:rsid w:val="00C14C53"/>
    <w:rsid w:val="00C15D8E"/>
    <w:rsid w:val="00C17012"/>
    <w:rsid w:val="00C178FB"/>
    <w:rsid w:val="00C17DF9"/>
    <w:rsid w:val="00C201EB"/>
    <w:rsid w:val="00C20ACC"/>
    <w:rsid w:val="00C22B28"/>
    <w:rsid w:val="00C257B7"/>
    <w:rsid w:val="00C272E8"/>
    <w:rsid w:val="00C301A9"/>
    <w:rsid w:val="00C30ABC"/>
    <w:rsid w:val="00C30B60"/>
    <w:rsid w:val="00C31FAA"/>
    <w:rsid w:val="00C33359"/>
    <w:rsid w:val="00C348D6"/>
    <w:rsid w:val="00C3504C"/>
    <w:rsid w:val="00C365E7"/>
    <w:rsid w:val="00C36E34"/>
    <w:rsid w:val="00C40388"/>
    <w:rsid w:val="00C404D7"/>
    <w:rsid w:val="00C404EE"/>
    <w:rsid w:val="00C4171B"/>
    <w:rsid w:val="00C42689"/>
    <w:rsid w:val="00C42988"/>
    <w:rsid w:val="00C42BD4"/>
    <w:rsid w:val="00C43FF0"/>
    <w:rsid w:val="00C44124"/>
    <w:rsid w:val="00C44641"/>
    <w:rsid w:val="00C45EF5"/>
    <w:rsid w:val="00C46B7E"/>
    <w:rsid w:val="00C474D6"/>
    <w:rsid w:val="00C47538"/>
    <w:rsid w:val="00C5099B"/>
    <w:rsid w:val="00C50A4E"/>
    <w:rsid w:val="00C51312"/>
    <w:rsid w:val="00C51C37"/>
    <w:rsid w:val="00C520B1"/>
    <w:rsid w:val="00C522D6"/>
    <w:rsid w:val="00C52C52"/>
    <w:rsid w:val="00C54020"/>
    <w:rsid w:val="00C5406F"/>
    <w:rsid w:val="00C545C5"/>
    <w:rsid w:val="00C54817"/>
    <w:rsid w:val="00C54F35"/>
    <w:rsid w:val="00C55566"/>
    <w:rsid w:val="00C57A01"/>
    <w:rsid w:val="00C57A2D"/>
    <w:rsid w:val="00C60B07"/>
    <w:rsid w:val="00C61D4B"/>
    <w:rsid w:val="00C62B0A"/>
    <w:rsid w:val="00C63C52"/>
    <w:rsid w:val="00C63F08"/>
    <w:rsid w:val="00C6528C"/>
    <w:rsid w:val="00C661E8"/>
    <w:rsid w:val="00C70084"/>
    <w:rsid w:val="00C7090B"/>
    <w:rsid w:val="00C7235B"/>
    <w:rsid w:val="00C72E18"/>
    <w:rsid w:val="00C731AD"/>
    <w:rsid w:val="00C7380B"/>
    <w:rsid w:val="00C74421"/>
    <w:rsid w:val="00C75F2F"/>
    <w:rsid w:val="00C75FEE"/>
    <w:rsid w:val="00C76F1D"/>
    <w:rsid w:val="00C77937"/>
    <w:rsid w:val="00C77CA4"/>
    <w:rsid w:val="00C77D26"/>
    <w:rsid w:val="00C80BDF"/>
    <w:rsid w:val="00C815DF"/>
    <w:rsid w:val="00C81819"/>
    <w:rsid w:val="00C82FEE"/>
    <w:rsid w:val="00C84D39"/>
    <w:rsid w:val="00C85277"/>
    <w:rsid w:val="00C85806"/>
    <w:rsid w:val="00C85D76"/>
    <w:rsid w:val="00C873AC"/>
    <w:rsid w:val="00C87DA6"/>
    <w:rsid w:val="00C91857"/>
    <w:rsid w:val="00C9213B"/>
    <w:rsid w:val="00C93462"/>
    <w:rsid w:val="00C94384"/>
    <w:rsid w:val="00C94A34"/>
    <w:rsid w:val="00C94C2B"/>
    <w:rsid w:val="00C94F73"/>
    <w:rsid w:val="00C95609"/>
    <w:rsid w:val="00C96F79"/>
    <w:rsid w:val="00C97CF9"/>
    <w:rsid w:val="00CA17DD"/>
    <w:rsid w:val="00CA1863"/>
    <w:rsid w:val="00CA1941"/>
    <w:rsid w:val="00CA26CE"/>
    <w:rsid w:val="00CA391D"/>
    <w:rsid w:val="00CA3ACD"/>
    <w:rsid w:val="00CA4F8B"/>
    <w:rsid w:val="00CA5445"/>
    <w:rsid w:val="00CB0007"/>
    <w:rsid w:val="00CB09DA"/>
    <w:rsid w:val="00CB0BD9"/>
    <w:rsid w:val="00CB1CAC"/>
    <w:rsid w:val="00CB1DE8"/>
    <w:rsid w:val="00CB1E3B"/>
    <w:rsid w:val="00CB1F1D"/>
    <w:rsid w:val="00CB6795"/>
    <w:rsid w:val="00CB71F8"/>
    <w:rsid w:val="00CC180A"/>
    <w:rsid w:val="00CC26DB"/>
    <w:rsid w:val="00CC300C"/>
    <w:rsid w:val="00CC35AE"/>
    <w:rsid w:val="00CC3DAA"/>
    <w:rsid w:val="00CC4C2C"/>
    <w:rsid w:val="00CC5057"/>
    <w:rsid w:val="00CD078F"/>
    <w:rsid w:val="00CD121E"/>
    <w:rsid w:val="00CD185D"/>
    <w:rsid w:val="00CD28F0"/>
    <w:rsid w:val="00CD3ED8"/>
    <w:rsid w:val="00CD497A"/>
    <w:rsid w:val="00CD761D"/>
    <w:rsid w:val="00CD76B5"/>
    <w:rsid w:val="00CD78B9"/>
    <w:rsid w:val="00CE1D01"/>
    <w:rsid w:val="00CE2323"/>
    <w:rsid w:val="00CE2346"/>
    <w:rsid w:val="00CE6F0F"/>
    <w:rsid w:val="00CF002F"/>
    <w:rsid w:val="00CF0246"/>
    <w:rsid w:val="00CF2483"/>
    <w:rsid w:val="00CF24E2"/>
    <w:rsid w:val="00CF393D"/>
    <w:rsid w:val="00CF4ABD"/>
    <w:rsid w:val="00CF4CF2"/>
    <w:rsid w:val="00CF5A53"/>
    <w:rsid w:val="00CF5D28"/>
    <w:rsid w:val="00CF68B8"/>
    <w:rsid w:val="00CF6EAD"/>
    <w:rsid w:val="00CF6F1E"/>
    <w:rsid w:val="00D001F9"/>
    <w:rsid w:val="00D0036E"/>
    <w:rsid w:val="00D00BB7"/>
    <w:rsid w:val="00D01EAD"/>
    <w:rsid w:val="00D035B9"/>
    <w:rsid w:val="00D040B7"/>
    <w:rsid w:val="00D060FF"/>
    <w:rsid w:val="00D064E8"/>
    <w:rsid w:val="00D06546"/>
    <w:rsid w:val="00D06572"/>
    <w:rsid w:val="00D065CD"/>
    <w:rsid w:val="00D0724B"/>
    <w:rsid w:val="00D12325"/>
    <w:rsid w:val="00D12761"/>
    <w:rsid w:val="00D14487"/>
    <w:rsid w:val="00D15E7E"/>
    <w:rsid w:val="00D16058"/>
    <w:rsid w:val="00D16FDD"/>
    <w:rsid w:val="00D20016"/>
    <w:rsid w:val="00D207A7"/>
    <w:rsid w:val="00D2279F"/>
    <w:rsid w:val="00D22AF1"/>
    <w:rsid w:val="00D22E93"/>
    <w:rsid w:val="00D242DA"/>
    <w:rsid w:val="00D247EC"/>
    <w:rsid w:val="00D26448"/>
    <w:rsid w:val="00D264CE"/>
    <w:rsid w:val="00D26670"/>
    <w:rsid w:val="00D2670E"/>
    <w:rsid w:val="00D26910"/>
    <w:rsid w:val="00D27B8B"/>
    <w:rsid w:val="00D30CF0"/>
    <w:rsid w:val="00D31681"/>
    <w:rsid w:val="00D3191C"/>
    <w:rsid w:val="00D31B6E"/>
    <w:rsid w:val="00D3232B"/>
    <w:rsid w:val="00D3239F"/>
    <w:rsid w:val="00D324A4"/>
    <w:rsid w:val="00D3250C"/>
    <w:rsid w:val="00D328F6"/>
    <w:rsid w:val="00D345D4"/>
    <w:rsid w:val="00D3462C"/>
    <w:rsid w:val="00D34DEB"/>
    <w:rsid w:val="00D35198"/>
    <w:rsid w:val="00D3584B"/>
    <w:rsid w:val="00D35A85"/>
    <w:rsid w:val="00D35F97"/>
    <w:rsid w:val="00D36964"/>
    <w:rsid w:val="00D37A1A"/>
    <w:rsid w:val="00D4081B"/>
    <w:rsid w:val="00D40E1A"/>
    <w:rsid w:val="00D413C3"/>
    <w:rsid w:val="00D42240"/>
    <w:rsid w:val="00D427C3"/>
    <w:rsid w:val="00D42EB8"/>
    <w:rsid w:val="00D43D3C"/>
    <w:rsid w:val="00D43E0B"/>
    <w:rsid w:val="00D441E2"/>
    <w:rsid w:val="00D44932"/>
    <w:rsid w:val="00D46111"/>
    <w:rsid w:val="00D4662F"/>
    <w:rsid w:val="00D46A4D"/>
    <w:rsid w:val="00D46F1B"/>
    <w:rsid w:val="00D475FB"/>
    <w:rsid w:val="00D47C16"/>
    <w:rsid w:val="00D502AF"/>
    <w:rsid w:val="00D50546"/>
    <w:rsid w:val="00D50764"/>
    <w:rsid w:val="00D50C12"/>
    <w:rsid w:val="00D51034"/>
    <w:rsid w:val="00D514A9"/>
    <w:rsid w:val="00D51A77"/>
    <w:rsid w:val="00D51BDE"/>
    <w:rsid w:val="00D5267B"/>
    <w:rsid w:val="00D53649"/>
    <w:rsid w:val="00D53830"/>
    <w:rsid w:val="00D54FB3"/>
    <w:rsid w:val="00D55889"/>
    <w:rsid w:val="00D56B5F"/>
    <w:rsid w:val="00D5754E"/>
    <w:rsid w:val="00D57A3F"/>
    <w:rsid w:val="00D57AF0"/>
    <w:rsid w:val="00D61815"/>
    <w:rsid w:val="00D627E3"/>
    <w:rsid w:val="00D62ECD"/>
    <w:rsid w:val="00D64426"/>
    <w:rsid w:val="00D64475"/>
    <w:rsid w:val="00D64A2A"/>
    <w:rsid w:val="00D65D78"/>
    <w:rsid w:val="00D66AAA"/>
    <w:rsid w:val="00D66B04"/>
    <w:rsid w:val="00D67BC5"/>
    <w:rsid w:val="00D7021B"/>
    <w:rsid w:val="00D70D33"/>
    <w:rsid w:val="00D71862"/>
    <w:rsid w:val="00D71E7F"/>
    <w:rsid w:val="00D71FBA"/>
    <w:rsid w:val="00D7239B"/>
    <w:rsid w:val="00D73077"/>
    <w:rsid w:val="00D736A2"/>
    <w:rsid w:val="00D73C57"/>
    <w:rsid w:val="00D742FF"/>
    <w:rsid w:val="00D758B3"/>
    <w:rsid w:val="00D76ADC"/>
    <w:rsid w:val="00D77413"/>
    <w:rsid w:val="00D80B04"/>
    <w:rsid w:val="00D81F10"/>
    <w:rsid w:val="00D82798"/>
    <w:rsid w:val="00D82BF2"/>
    <w:rsid w:val="00D84A57"/>
    <w:rsid w:val="00D87307"/>
    <w:rsid w:val="00D874DF"/>
    <w:rsid w:val="00D87A12"/>
    <w:rsid w:val="00D930E1"/>
    <w:rsid w:val="00D9354D"/>
    <w:rsid w:val="00D9415C"/>
    <w:rsid w:val="00D942CC"/>
    <w:rsid w:val="00D944E4"/>
    <w:rsid w:val="00D94D87"/>
    <w:rsid w:val="00D95B31"/>
    <w:rsid w:val="00D95DCC"/>
    <w:rsid w:val="00D962DC"/>
    <w:rsid w:val="00DA180C"/>
    <w:rsid w:val="00DA18A2"/>
    <w:rsid w:val="00DA3E7B"/>
    <w:rsid w:val="00DA3F17"/>
    <w:rsid w:val="00DA418E"/>
    <w:rsid w:val="00DA4419"/>
    <w:rsid w:val="00DA451D"/>
    <w:rsid w:val="00DA470D"/>
    <w:rsid w:val="00DA4A78"/>
    <w:rsid w:val="00DA4CC5"/>
    <w:rsid w:val="00DA56DB"/>
    <w:rsid w:val="00DA6452"/>
    <w:rsid w:val="00DA6FE9"/>
    <w:rsid w:val="00DA7925"/>
    <w:rsid w:val="00DB031E"/>
    <w:rsid w:val="00DB040B"/>
    <w:rsid w:val="00DB0AB8"/>
    <w:rsid w:val="00DB0D2A"/>
    <w:rsid w:val="00DB11CD"/>
    <w:rsid w:val="00DB1DAB"/>
    <w:rsid w:val="00DB39D4"/>
    <w:rsid w:val="00DB3A47"/>
    <w:rsid w:val="00DB46D0"/>
    <w:rsid w:val="00DB46DF"/>
    <w:rsid w:val="00DB49B6"/>
    <w:rsid w:val="00DB4E06"/>
    <w:rsid w:val="00DB6A80"/>
    <w:rsid w:val="00DB6C06"/>
    <w:rsid w:val="00DB7B06"/>
    <w:rsid w:val="00DC043D"/>
    <w:rsid w:val="00DC318A"/>
    <w:rsid w:val="00DC3A9D"/>
    <w:rsid w:val="00DC4004"/>
    <w:rsid w:val="00DC4243"/>
    <w:rsid w:val="00DC5584"/>
    <w:rsid w:val="00DC6C1E"/>
    <w:rsid w:val="00DC7255"/>
    <w:rsid w:val="00DC72CE"/>
    <w:rsid w:val="00DC7951"/>
    <w:rsid w:val="00DD1C4B"/>
    <w:rsid w:val="00DD1F7B"/>
    <w:rsid w:val="00DD229E"/>
    <w:rsid w:val="00DD3029"/>
    <w:rsid w:val="00DD55E0"/>
    <w:rsid w:val="00DE18A3"/>
    <w:rsid w:val="00DE1904"/>
    <w:rsid w:val="00DE1DAA"/>
    <w:rsid w:val="00DE3DBB"/>
    <w:rsid w:val="00DE43A2"/>
    <w:rsid w:val="00DE4A74"/>
    <w:rsid w:val="00DE4B05"/>
    <w:rsid w:val="00DE4EE9"/>
    <w:rsid w:val="00DE541C"/>
    <w:rsid w:val="00DE59DD"/>
    <w:rsid w:val="00DE737B"/>
    <w:rsid w:val="00DF100B"/>
    <w:rsid w:val="00DF11B7"/>
    <w:rsid w:val="00DF4359"/>
    <w:rsid w:val="00DF73C1"/>
    <w:rsid w:val="00DF7511"/>
    <w:rsid w:val="00DF7751"/>
    <w:rsid w:val="00E009B1"/>
    <w:rsid w:val="00E00BC3"/>
    <w:rsid w:val="00E011D7"/>
    <w:rsid w:val="00E031BB"/>
    <w:rsid w:val="00E0417B"/>
    <w:rsid w:val="00E0576C"/>
    <w:rsid w:val="00E068BC"/>
    <w:rsid w:val="00E073F0"/>
    <w:rsid w:val="00E10761"/>
    <w:rsid w:val="00E11D7A"/>
    <w:rsid w:val="00E11EEB"/>
    <w:rsid w:val="00E128F2"/>
    <w:rsid w:val="00E13E5A"/>
    <w:rsid w:val="00E13EE4"/>
    <w:rsid w:val="00E16463"/>
    <w:rsid w:val="00E16F82"/>
    <w:rsid w:val="00E17F6F"/>
    <w:rsid w:val="00E20B20"/>
    <w:rsid w:val="00E239D1"/>
    <w:rsid w:val="00E246B9"/>
    <w:rsid w:val="00E250C5"/>
    <w:rsid w:val="00E26727"/>
    <w:rsid w:val="00E26970"/>
    <w:rsid w:val="00E2728F"/>
    <w:rsid w:val="00E27791"/>
    <w:rsid w:val="00E30F2D"/>
    <w:rsid w:val="00E319DB"/>
    <w:rsid w:val="00E31AFC"/>
    <w:rsid w:val="00E3250F"/>
    <w:rsid w:val="00E3409E"/>
    <w:rsid w:val="00E34F76"/>
    <w:rsid w:val="00E37BE5"/>
    <w:rsid w:val="00E41A27"/>
    <w:rsid w:val="00E41AB4"/>
    <w:rsid w:val="00E42737"/>
    <w:rsid w:val="00E44906"/>
    <w:rsid w:val="00E45C77"/>
    <w:rsid w:val="00E4608B"/>
    <w:rsid w:val="00E46D7F"/>
    <w:rsid w:val="00E501D3"/>
    <w:rsid w:val="00E53A01"/>
    <w:rsid w:val="00E564C4"/>
    <w:rsid w:val="00E567C9"/>
    <w:rsid w:val="00E57E1A"/>
    <w:rsid w:val="00E604C4"/>
    <w:rsid w:val="00E60809"/>
    <w:rsid w:val="00E61300"/>
    <w:rsid w:val="00E635B9"/>
    <w:rsid w:val="00E65D15"/>
    <w:rsid w:val="00E66CD8"/>
    <w:rsid w:val="00E67802"/>
    <w:rsid w:val="00E67EE5"/>
    <w:rsid w:val="00E7013A"/>
    <w:rsid w:val="00E72C6B"/>
    <w:rsid w:val="00E73AB7"/>
    <w:rsid w:val="00E74F5D"/>
    <w:rsid w:val="00E76034"/>
    <w:rsid w:val="00E80440"/>
    <w:rsid w:val="00E817E0"/>
    <w:rsid w:val="00E82EE4"/>
    <w:rsid w:val="00E831E7"/>
    <w:rsid w:val="00E843B5"/>
    <w:rsid w:val="00E84A3B"/>
    <w:rsid w:val="00E85307"/>
    <w:rsid w:val="00E85B0A"/>
    <w:rsid w:val="00E87742"/>
    <w:rsid w:val="00E907E4"/>
    <w:rsid w:val="00E90A24"/>
    <w:rsid w:val="00E90C34"/>
    <w:rsid w:val="00E919AC"/>
    <w:rsid w:val="00E9321C"/>
    <w:rsid w:val="00E93499"/>
    <w:rsid w:val="00E93C4D"/>
    <w:rsid w:val="00E93CB3"/>
    <w:rsid w:val="00E946A6"/>
    <w:rsid w:val="00E947E4"/>
    <w:rsid w:val="00E9480A"/>
    <w:rsid w:val="00E9616B"/>
    <w:rsid w:val="00E96A29"/>
    <w:rsid w:val="00E96B28"/>
    <w:rsid w:val="00E96FE6"/>
    <w:rsid w:val="00E973A1"/>
    <w:rsid w:val="00EA0F54"/>
    <w:rsid w:val="00EA1059"/>
    <w:rsid w:val="00EA1D43"/>
    <w:rsid w:val="00EA4C04"/>
    <w:rsid w:val="00EA4EC9"/>
    <w:rsid w:val="00EA568E"/>
    <w:rsid w:val="00EA5E0F"/>
    <w:rsid w:val="00EA6FE4"/>
    <w:rsid w:val="00EA798D"/>
    <w:rsid w:val="00EA7F4C"/>
    <w:rsid w:val="00EB1D47"/>
    <w:rsid w:val="00EB2146"/>
    <w:rsid w:val="00EB2317"/>
    <w:rsid w:val="00EB26C6"/>
    <w:rsid w:val="00EB279B"/>
    <w:rsid w:val="00EB2ABB"/>
    <w:rsid w:val="00EB2B18"/>
    <w:rsid w:val="00EB4F83"/>
    <w:rsid w:val="00EB584C"/>
    <w:rsid w:val="00EB5863"/>
    <w:rsid w:val="00EB5D88"/>
    <w:rsid w:val="00EB6D14"/>
    <w:rsid w:val="00EB7307"/>
    <w:rsid w:val="00EB772D"/>
    <w:rsid w:val="00EC14B0"/>
    <w:rsid w:val="00EC204E"/>
    <w:rsid w:val="00EC249E"/>
    <w:rsid w:val="00EC2CFF"/>
    <w:rsid w:val="00EC2DFB"/>
    <w:rsid w:val="00EC37EE"/>
    <w:rsid w:val="00EC4904"/>
    <w:rsid w:val="00EC4DF6"/>
    <w:rsid w:val="00EC5F2F"/>
    <w:rsid w:val="00EC651E"/>
    <w:rsid w:val="00EC65E5"/>
    <w:rsid w:val="00EC692E"/>
    <w:rsid w:val="00EC745E"/>
    <w:rsid w:val="00EC775C"/>
    <w:rsid w:val="00EC7EAF"/>
    <w:rsid w:val="00ED1327"/>
    <w:rsid w:val="00ED27C3"/>
    <w:rsid w:val="00ED2AE2"/>
    <w:rsid w:val="00ED2C5A"/>
    <w:rsid w:val="00ED33AE"/>
    <w:rsid w:val="00ED3775"/>
    <w:rsid w:val="00ED4A6D"/>
    <w:rsid w:val="00ED6D4A"/>
    <w:rsid w:val="00ED721A"/>
    <w:rsid w:val="00ED738C"/>
    <w:rsid w:val="00ED7918"/>
    <w:rsid w:val="00ED7FD3"/>
    <w:rsid w:val="00EE0E5D"/>
    <w:rsid w:val="00EE11C2"/>
    <w:rsid w:val="00EE2A61"/>
    <w:rsid w:val="00EE3663"/>
    <w:rsid w:val="00EE41C4"/>
    <w:rsid w:val="00EE5A27"/>
    <w:rsid w:val="00EE6E77"/>
    <w:rsid w:val="00EE76A9"/>
    <w:rsid w:val="00EE799E"/>
    <w:rsid w:val="00EE7CA8"/>
    <w:rsid w:val="00EE7FA7"/>
    <w:rsid w:val="00EF0322"/>
    <w:rsid w:val="00EF1093"/>
    <w:rsid w:val="00EF1FCB"/>
    <w:rsid w:val="00EF21C3"/>
    <w:rsid w:val="00EF2C14"/>
    <w:rsid w:val="00EF2E6B"/>
    <w:rsid w:val="00EF54D1"/>
    <w:rsid w:val="00EF67BB"/>
    <w:rsid w:val="00EF72F9"/>
    <w:rsid w:val="00F0021E"/>
    <w:rsid w:val="00F0030E"/>
    <w:rsid w:val="00F00CD1"/>
    <w:rsid w:val="00F01E6B"/>
    <w:rsid w:val="00F0241C"/>
    <w:rsid w:val="00F031EE"/>
    <w:rsid w:val="00F05759"/>
    <w:rsid w:val="00F064EC"/>
    <w:rsid w:val="00F07F39"/>
    <w:rsid w:val="00F10CB9"/>
    <w:rsid w:val="00F110CD"/>
    <w:rsid w:val="00F110D5"/>
    <w:rsid w:val="00F12351"/>
    <w:rsid w:val="00F14E36"/>
    <w:rsid w:val="00F15193"/>
    <w:rsid w:val="00F16739"/>
    <w:rsid w:val="00F16DE2"/>
    <w:rsid w:val="00F2052B"/>
    <w:rsid w:val="00F22183"/>
    <w:rsid w:val="00F2260F"/>
    <w:rsid w:val="00F242AD"/>
    <w:rsid w:val="00F247F2"/>
    <w:rsid w:val="00F2518F"/>
    <w:rsid w:val="00F252A8"/>
    <w:rsid w:val="00F255D9"/>
    <w:rsid w:val="00F265F7"/>
    <w:rsid w:val="00F27FA6"/>
    <w:rsid w:val="00F33DC8"/>
    <w:rsid w:val="00F34444"/>
    <w:rsid w:val="00F378F1"/>
    <w:rsid w:val="00F403A1"/>
    <w:rsid w:val="00F403DB"/>
    <w:rsid w:val="00F4065A"/>
    <w:rsid w:val="00F4275C"/>
    <w:rsid w:val="00F434B2"/>
    <w:rsid w:val="00F45693"/>
    <w:rsid w:val="00F52339"/>
    <w:rsid w:val="00F5277A"/>
    <w:rsid w:val="00F532E8"/>
    <w:rsid w:val="00F537FF"/>
    <w:rsid w:val="00F54E36"/>
    <w:rsid w:val="00F560FE"/>
    <w:rsid w:val="00F60CD6"/>
    <w:rsid w:val="00F6111C"/>
    <w:rsid w:val="00F614C0"/>
    <w:rsid w:val="00F61647"/>
    <w:rsid w:val="00F64279"/>
    <w:rsid w:val="00F657CF"/>
    <w:rsid w:val="00F65808"/>
    <w:rsid w:val="00F6587D"/>
    <w:rsid w:val="00F66A00"/>
    <w:rsid w:val="00F66CFB"/>
    <w:rsid w:val="00F70C73"/>
    <w:rsid w:val="00F713A3"/>
    <w:rsid w:val="00F71A8F"/>
    <w:rsid w:val="00F75330"/>
    <w:rsid w:val="00F75B66"/>
    <w:rsid w:val="00F76BD9"/>
    <w:rsid w:val="00F80318"/>
    <w:rsid w:val="00F803D0"/>
    <w:rsid w:val="00F80703"/>
    <w:rsid w:val="00F80948"/>
    <w:rsid w:val="00F81387"/>
    <w:rsid w:val="00F82134"/>
    <w:rsid w:val="00F822E3"/>
    <w:rsid w:val="00F82866"/>
    <w:rsid w:val="00F841FB"/>
    <w:rsid w:val="00F84421"/>
    <w:rsid w:val="00F8449B"/>
    <w:rsid w:val="00F84B44"/>
    <w:rsid w:val="00F85691"/>
    <w:rsid w:val="00F87032"/>
    <w:rsid w:val="00F87094"/>
    <w:rsid w:val="00F87AB3"/>
    <w:rsid w:val="00F913DC"/>
    <w:rsid w:val="00F91DDA"/>
    <w:rsid w:val="00F9397A"/>
    <w:rsid w:val="00F93A37"/>
    <w:rsid w:val="00F94182"/>
    <w:rsid w:val="00F9431F"/>
    <w:rsid w:val="00F944D9"/>
    <w:rsid w:val="00F94DB3"/>
    <w:rsid w:val="00F96500"/>
    <w:rsid w:val="00FA2C35"/>
    <w:rsid w:val="00FA31E7"/>
    <w:rsid w:val="00FA413A"/>
    <w:rsid w:val="00FA4144"/>
    <w:rsid w:val="00FA4DDF"/>
    <w:rsid w:val="00FA5C71"/>
    <w:rsid w:val="00FA645E"/>
    <w:rsid w:val="00FA6A01"/>
    <w:rsid w:val="00FA6E7F"/>
    <w:rsid w:val="00FA7114"/>
    <w:rsid w:val="00FB052D"/>
    <w:rsid w:val="00FB22D7"/>
    <w:rsid w:val="00FB2379"/>
    <w:rsid w:val="00FB3CB7"/>
    <w:rsid w:val="00FB4B8A"/>
    <w:rsid w:val="00FB5152"/>
    <w:rsid w:val="00FB5F8F"/>
    <w:rsid w:val="00FB680E"/>
    <w:rsid w:val="00FB6B73"/>
    <w:rsid w:val="00FB7A0B"/>
    <w:rsid w:val="00FC0065"/>
    <w:rsid w:val="00FC062F"/>
    <w:rsid w:val="00FC0754"/>
    <w:rsid w:val="00FC3AEE"/>
    <w:rsid w:val="00FC6238"/>
    <w:rsid w:val="00FC7951"/>
    <w:rsid w:val="00FC7EAE"/>
    <w:rsid w:val="00FD236B"/>
    <w:rsid w:val="00FD2785"/>
    <w:rsid w:val="00FD33FC"/>
    <w:rsid w:val="00FD3730"/>
    <w:rsid w:val="00FD3ADE"/>
    <w:rsid w:val="00FD3B08"/>
    <w:rsid w:val="00FD4806"/>
    <w:rsid w:val="00FD4BA4"/>
    <w:rsid w:val="00FD534E"/>
    <w:rsid w:val="00FD56C7"/>
    <w:rsid w:val="00FD5CBB"/>
    <w:rsid w:val="00FD6564"/>
    <w:rsid w:val="00FD6B74"/>
    <w:rsid w:val="00FD70AE"/>
    <w:rsid w:val="00FE002E"/>
    <w:rsid w:val="00FE2398"/>
    <w:rsid w:val="00FE346E"/>
    <w:rsid w:val="00FE515A"/>
    <w:rsid w:val="00FE5421"/>
    <w:rsid w:val="00FE5624"/>
    <w:rsid w:val="00FE5D2C"/>
    <w:rsid w:val="00FE5FBF"/>
    <w:rsid w:val="00FE6C25"/>
    <w:rsid w:val="00FF033A"/>
    <w:rsid w:val="00FF0964"/>
    <w:rsid w:val="00FF0F67"/>
    <w:rsid w:val="00FF16F2"/>
    <w:rsid w:val="00FF1F9B"/>
    <w:rsid w:val="00FF2B42"/>
    <w:rsid w:val="00FF2D5B"/>
    <w:rsid w:val="00FF3B7F"/>
    <w:rsid w:val="00FF4F92"/>
    <w:rsid w:val="00FF54EB"/>
    <w:rsid w:val="00FF6822"/>
    <w:rsid w:val="00FF73D0"/>
    <w:rsid w:val="10E807B4"/>
    <w:rsid w:val="141204DA"/>
    <w:rsid w:val="16512788"/>
    <w:rsid w:val="1A219784"/>
    <w:rsid w:val="30815572"/>
    <w:rsid w:val="32975CEE"/>
    <w:rsid w:val="3E61DC49"/>
    <w:rsid w:val="47FF103F"/>
    <w:rsid w:val="4C821F4F"/>
    <w:rsid w:val="4F48E7B9"/>
    <w:rsid w:val="7C08E02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5"/>
    <o:shapelayout v:ext="edit">
      <o:idmap v:ext="edit" data="1"/>
    </o:shapelayout>
  </w:shapeDefaults>
  <w:decimalSymbol w:val=","/>
  <w:listSeparator w:val=";"/>
  <w14:docId w14:val="30E0293E"/>
  <w15:docId w15:val="{40CEEB67-AFA5-4137-9E32-17809407FF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C27C9"/>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1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rsid w:val="005831DD"/>
    <w:pPr>
      <w:jc w:val="center"/>
    </w:pPr>
  </w:style>
  <w:style w:type="paragraph" w:customStyle="1" w:styleId="TAL">
    <w:name w:val="TAL"/>
    <w:basedOn w:val="Normal"/>
    <w:link w:val="TALCar"/>
    <w:qFormat/>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qFormat/>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15"/>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16"/>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character" w:styleId="Mention">
    <w:name w:val="Mention"/>
    <w:basedOn w:val="DefaultParagraphFont"/>
    <w:uiPriority w:val="99"/>
    <w:unhideWhenUsed/>
    <w:rsid w:val="00F14E36"/>
    <w:rPr>
      <w:color w:val="2B579A"/>
      <w:shd w:val="clear" w:color="auto" w:fill="E1DFDD"/>
    </w:rPr>
  </w:style>
  <w:style w:type="character" w:customStyle="1" w:styleId="TALCar">
    <w:name w:val="TAL Car"/>
    <w:basedOn w:val="DefaultParagraphFont"/>
    <w:link w:val="TAL"/>
    <w:qFormat/>
    <w:locked/>
    <w:rsid w:val="00FE346E"/>
    <w:rPr>
      <w:rFonts w:ascii="Arial"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622296846">
          <w:marLeft w:val="547"/>
          <w:marRight w:val="0"/>
          <w:marTop w:val="0"/>
          <w:marBottom w:val="0"/>
          <w:divBdr>
            <w:top w:val="none" w:sz="0" w:space="0" w:color="auto"/>
            <w:left w:val="none" w:sz="0" w:space="0" w:color="auto"/>
            <w:bottom w:val="none" w:sz="0" w:space="0" w:color="auto"/>
            <w:right w:val="none" w:sz="0" w:space="0" w:color="auto"/>
          </w:divBdr>
        </w:div>
        <w:div w:id="1524827477">
          <w:marLeft w:val="90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597058085">
          <w:marLeft w:val="547"/>
          <w:marRight w:val="0"/>
          <w:marTop w:val="0"/>
          <w:marBottom w:val="0"/>
          <w:divBdr>
            <w:top w:val="none" w:sz="0" w:space="0" w:color="auto"/>
            <w:left w:val="none" w:sz="0" w:space="0" w:color="auto"/>
            <w:bottom w:val="none" w:sz="0" w:space="0" w:color="auto"/>
            <w:right w:val="none" w:sz="0" w:space="0" w:color="auto"/>
          </w:divBdr>
        </w:div>
        <w:div w:id="275062081">
          <w:marLeft w:val="907"/>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xsi:nil="true"/>
    <_dlc_DocId xmlns="71c5aaf6-e6ce-465b-b873-5148d2a4c105">5AIRPNAIUNRU-1830940522-13729</_dlc_DocId>
    <_dlc_DocIdUrl xmlns="71c5aaf6-e6ce-465b-b873-5148d2a4c105">
      <Url>https://nokia.sharepoint.com/sites/c5g/5gradio/_layouts/15/DocIdRedir.aspx?ID=5AIRPNAIUNRU-1830940522-13729</Url>
      <Description>5AIRPNAIUNRU-1830940522-13729</Description>
    </_dlc_DocIdUrl>
    <HideFromDelve xmlns="71c5aaf6-e6ce-465b-b873-5148d2a4c105">false</HideFromDelv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2.xml><?xml version="1.0" encoding="utf-8"?>
<ds:datastoreItem xmlns:ds="http://schemas.openxmlformats.org/officeDocument/2006/customXml" ds:itemID="{75AE46C1-5939-424B-9C3C-66BF1C4F6A82}">
  <ds:schemaRefs>
    <ds:schemaRef ds:uri="95d2e41d-1f11-4347-bb1c-11d6a32975dd"/>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71c5aaf6-e6ce-465b-b873-5148d2a4c105"/>
    <ds:schemaRef ds:uri="ebabf6ce-2443-438c-9946-ecc878e7654a"/>
    <ds:schemaRef ds:uri="3b34c8f0-1ef5-4d1e-bb66-517ce7fe7356"/>
    <ds:schemaRef ds:uri="http://www.w3.org/XML/1998/namespace"/>
    <ds:schemaRef ds:uri="http://purl.org/dc/dcmitype/"/>
  </ds:schemaRefs>
</ds:datastoreItem>
</file>

<file path=customXml/itemProps3.xml><?xml version="1.0" encoding="utf-8"?>
<ds:datastoreItem xmlns:ds="http://schemas.openxmlformats.org/officeDocument/2006/customXml" ds:itemID="{63EAABB8-2AC8-4D23-9584-43B51C72D1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5.xml><?xml version="1.0" encoding="utf-8"?>
<ds:datastoreItem xmlns:ds="http://schemas.openxmlformats.org/officeDocument/2006/customXml" ds:itemID="{4972CD00-AB64-4C15-966D-591A111E6FCF}">
  <ds:schemaRefs>
    <ds:schemaRef ds:uri="Microsoft.SharePoint.Taxonomy.ContentTypeSync"/>
  </ds:schemaRefs>
</ds:datastoreItem>
</file>

<file path=customXml/itemProps6.xml><?xml version="1.0" encoding="utf-8"?>
<ds:datastoreItem xmlns:ds="http://schemas.openxmlformats.org/officeDocument/2006/customXml" ds:itemID="{D78124A5-A28B-4FD4-BF5F-73830EA0F0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0</TotalTime>
  <Pages>4</Pages>
  <Words>1451</Words>
  <Characters>8274</Characters>
  <Application>Microsoft Office Word</Application>
  <DocSecurity>0</DocSecurity>
  <Lines>68</Lines>
  <Paragraphs>19</Paragraphs>
  <ScaleCrop>false</ScaleCrop>
  <Company>Nokia &amp; NSN</Company>
  <LinksUpToDate>false</LinksUpToDate>
  <CharactersWithSpaces>9706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Ribeiro, Cassio (Nokia - FI/Espoo)</cp:lastModifiedBy>
  <cp:revision>2</cp:revision>
  <cp:lastPrinted>2016-06-20T11:35:00Z</cp:lastPrinted>
  <dcterms:created xsi:type="dcterms:W3CDTF">2022-01-11T18:07:00Z</dcterms:created>
  <dcterms:modified xsi:type="dcterms:W3CDTF">2022-01-11T18:07:00Z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0x010100F72F5225BF40E546BD513D0BB4BDDD33</vt:lpwstr>
  </property>
  <property fmtid="{D5CDD505-2E9C-101B-9397-08002B2CF9AE}" pid="6" name="TaxKeyword">
    <vt:lpwstr/>
  </property>
  <property fmtid="{D5CDD505-2E9C-101B-9397-08002B2CF9AE}" pid="7" name="AverageRating">
    <vt:lpwstr/>
  </property>
  <property fmtid="{D5CDD505-2E9C-101B-9397-08002B2CF9AE}" pid="8" name="_dlc_DocIdItemGuid">
    <vt:lpwstr>b2be50c5-6a4f-4ee2-8b53-fc7f9b29cdbf</vt:lpwstr>
  </property>
</Properties>
</file>